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1DA" w:rsidRDefault="003B11DA" w:rsidP="00D118F0">
      <w:pPr>
        <w:keepNext/>
        <w:pBdr>
          <w:bottom w:val="single" w:sz="4" w:space="1" w:color="auto"/>
        </w:pBdr>
        <w:tabs>
          <w:tab w:val="right" w:pos="9639"/>
        </w:tabs>
        <w:spacing w:after="0"/>
        <w:jc w:val="center"/>
        <w:outlineLvl w:val="0"/>
        <w:rPr>
          <w:rFonts w:ascii="Calibri" w:hAnsi="Calibri" w:cs="Arial"/>
          <w:b/>
          <w:sz w:val="28"/>
          <w:szCs w:val="28"/>
        </w:rPr>
      </w:pPr>
      <w:r w:rsidRPr="00716774">
        <w:rPr>
          <w:rFonts w:ascii="Calibri" w:hAnsi="Calibri" w:cs="Arial"/>
          <w:b/>
          <w:sz w:val="28"/>
          <w:szCs w:val="28"/>
        </w:rPr>
        <w:t xml:space="preserve">Multi-SDO Project on Converged Management PM Interface </w:t>
      </w:r>
      <w:r>
        <w:rPr>
          <w:rFonts w:ascii="Calibri" w:hAnsi="Calibri" w:cs="Arial"/>
          <w:b/>
          <w:sz w:val="28"/>
          <w:szCs w:val="28"/>
        </w:rPr>
        <w:t>D</w:t>
      </w:r>
      <w:r w:rsidRPr="00716774">
        <w:rPr>
          <w:rFonts w:ascii="Calibri" w:hAnsi="Calibri" w:cs="Arial"/>
          <w:b/>
          <w:sz w:val="28"/>
          <w:szCs w:val="28"/>
        </w:rPr>
        <w:t>efinitions</w:t>
      </w:r>
    </w:p>
    <w:p w:rsidR="003B11DA" w:rsidRPr="00716774" w:rsidRDefault="003B11DA" w:rsidP="00197139">
      <w:pPr>
        <w:keepNext/>
        <w:pBdr>
          <w:bottom w:val="single" w:sz="4" w:space="1" w:color="auto"/>
        </w:pBdr>
        <w:tabs>
          <w:tab w:val="right" w:pos="9639"/>
        </w:tabs>
        <w:outlineLvl w:val="0"/>
        <w:rPr>
          <w:rFonts w:ascii="Calibri" w:hAnsi="Calibri" w:cs="Arial"/>
          <w:b/>
          <w:sz w:val="24"/>
          <w:lang w:val="it-IT"/>
        </w:rPr>
      </w:pPr>
    </w:p>
    <w:p w:rsidR="003B11DA" w:rsidRPr="00716774" w:rsidRDefault="003B11DA" w:rsidP="00301D3F">
      <w:pPr>
        <w:keepNext/>
        <w:tabs>
          <w:tab w:val="left" w:pos="2127"/>
        </w:tabs>
        <w:spacing w:after="0"/>
        <w:ind w:left="2126" w:hanging="2126"/>
        <w:outlineLvl w:val="0"/>
        <w:rPr>
          <w:rFonts w:ascii="Calibri" w:hAnsi="Calibri"/>
          <w:b/>
        </w:rPr>
      </w:pPr>
      <w:r>
        <w:rPr>
          <w:rFonts w:ascii="Calibri" w:hAnsi="Calibri"/>
          <w:b/>
        </w:rPr>
        <w:t>Document number:</w:t>
      </w:r>
      <w:r>
        <w:rPr>
          <w:rFonts w:ascii="Calibri" w:hAnsi="Calibri"/>
          <w:b/>
        </w:rPr>
        <w:tab/>
        <w:t>S5eCPM0111</w:t>
      </w:r>
    </w:p>
    <w:p w:rsidR="003B11DA" w:rsidRPr="00716774" w:rsidRDefault="003B11DA" w:rsidP="00380CA6">
      <w:pPr>
        <w:keepNext/>
        <w:tabs>
          <w:tab w:val="left" w:pos="2127"/>
        </w:tabs>
        <w:spacing w:after="0"/>
        <w:ind w:left="2126" w:hanging="2126"/>
        <w:outlineLvl w:val="0"/>
        <w:rPr>
          <w:rFonts w:ascii="Calibri" w:hAnsi="Calibri"/>
          <w:b/>
        </w:rPr>
      </w:pPr>
      <w:r w:rsidRPr="00716774">
        <w:rPr>
          <w:rFonts w:ascii="Calibri" w:hAnsi="Calibri"/>
          <w:b/>
        </w:rPr>
        <w:t>Source:</w:t>
      </w:r>
      <w:r w:rsidRPr="00716774">
        <w:rPr>
          <w:rFonts w:ascii="Calibri" w:hAnsi="Calibri"/>
          <w:b/>
        </w:rPr>
        <w:tab/>
      </w:r>
      <w:r>
        <w:rPr>
          <w:rFonts w:ascii="Calibri" w:hAnsi="Calibri"/>
          <w:b/>
        </w:rPr>
        <w:t>Ericsson</w:t>
      </w:r>
    </w:p>
    <w:p w:rsidR="003B11DA" w:rsidRPr="00716774" w:rsidRDefault="003B11DA" w:rsidP="009C7E31">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Title:</w:t>
      </w:r>
      <w:r w:rsidRPr="00716774">
        <w:rPr>
          <w:rFonts w:ascii="Calibri" w:hAnsi="Calibri" w:cs="Arial"/>
          <w:b/>
        </w:rPr>
        <w:tab/>
      </w:r>
      <w:r w:rsidRPr="00716774">
        <w:rPr>
          <w:rFonts w:ascii="Calibri" w:hAnsi="Calibri" w:cs="Arial"/>
          <w:b/>
        </w:rPr>
        <w:tab/>
      </w:r>
      <w:r>
        <w:rPr>
          <w:rFonts w:ascii="Calibri" w:hAnsi="Calibri" w:cs="Arial"/>
          <w:b/>
        </w:rPr>
        <w:t xml:space="preserve">Specification for "mesurementName" </w:t>
      </w:r>
    </w:p>
    <w:p w:rsidR="003B11DA" w:rsidRPr="00716774" w:rsidRDefault="003B11DA" w:rsidP="005F3943">
      <w:pPr>
        <w:keepNext/>
        <w:pBdr>
          <w:bottom w:val="single" w:sz="4" w:space="1" w:color="auto"/>
        </w:pBdr>
        <w:tabs>
          <w:tab w:val="left" w:pos="2127"/>
        </w:tabs>
        <w:spacing w:after="0"/>
        <w:ind w:left="2126" w:hanging="2126"/>
        <w:outlineLvl w:val="0"/>
        <w:rPr>
          <w:rFonts w:ascii="Calibri" w:hAnsi="Calibri" w:cs="Arial"/>
          <w:b/>
        </w:rPr>
      </w:pPr>
      <w:r w:rsidRPr="00716774">
        <w:rPr>
          <w:rFonts w:ascii="Calibri" w:hAnsi="Calibri" w:cs="Arial"/>
          <w:b/>
        </w:rPr>
        <w:t>Meeting date:</w:t>
      </w:r>
      <w:r w:rsidRPr="00716774">
        <w:rPr>
          <w:rFonts w:ascii="Calibri" w:hAnsi="Calibri" w:cs="Arial"/>
          <w:b/>
        </w:rPr>
        <w:tab/>
      </w:r>
      <w:r>
        <w:rPr>
          <w:rFonts w:ascii="Calibri" w:hAnsi="Calibri" w:cs="Arial"/>
          <w:b/>
        </w:rPr>
        <w:t>2014</w:t>
      </w:r>
      <w:r w:rsidRPr="00F57D59">
        <w:rPr>
          <w:rFonts w:ascii="Calibri" w:hAnsi="Calibri" w:cs="Arial"/>
          <w:b/>
        </w:rPr>
        <w:t>-</w:t>
      </w:r>
      <w:r>
        <w:rPr>
          <w:rFonts w:ascii="Calibri" w:hAnsi="Calibri" w:cs="Arial"/>
          <w:b/>
        </w:rPr>
        <w:t>10-06</w:t>
      </w:r>
    </w:p>
    <w:p w:rsidR="003B11DA" w:rsidRPr="00A86076" w:rsidRDefault="003B11DA" w:rsidP="00197139">
      <w:pPr>
        <w:keepNext/>
        <w:tabs>
          <w:tab w:val="left" w:pos="2127"/>
        </w:tabs>
        <w:spacing w:after="0"/>
        <w:ind w:left="2126" w:hanging="2126"/>
        <w:outlineLvl w:val="0"/>
        <w:rPr>
          <w:rFonts w:ascii="Calibri" w:hAnsi="Calibri"/>
          <w:b/>
        </w:rPr>
      </w:pPr>
    </w:p>
    <w:p w:rsidR="003B11DA" w:rsidRPr="00A86076" w:rsidRDefault="003B11DA" w:rsidP="00713FD6">
      <w:pPr>
        <w:pStyle w:val="Heading1"/>
        <w:numPr>
          <w:ilvl w:val="0"/>
          <w:numId w:val="9"/>
        </w:numPr>
        <w:ind w:left="360"/>
      </w:pPr>
      <w:r w:rsidRPr="00A86076">
        <w:t>Objective</w:t>
      </w:r>
    </w:p>
    <w:p w:rsidR="003B11DA" w:rsidRPr="00C73B36" w:rsidRDefault="003B11DA" w:rsidP="00D27216">
      <w:pPr>
        <w:keepNext/>
        <w:spacing w:after="0"/>
        <w:outlineLvl w:val="0"/>
        <w:rPr>
          <w:iCs/>
        </w:rPr>
      </w:pPr>
      <w:r w:rsidRPr="00C73B36">
        <w:rPr>
          <w:iCs/>
        </w:rPr>
        <w:t>This paper suggests a SDO specific standard for the measurementName property (discussed in [2]). There are two reasons for the suggestion.</w:t>
      </w:r>
    </w:p>
    <w:p w:rsidR="003B11DA" w:rsidRPr="00C73B36" w:rsidRDefault="003B11DA" w:rsidP="00715D84">
      <w:pPr>
        <w:keepNext/>
        <w:numPr>
          <w:ilvl w:val="0"/>
          <w:numId w:val="12"/>
        </w:numPr>
        <w:spacing w:after="0"/>
        <w:outlineLvl w:val="0"/>
        <w:rPr>
          <w:iCs/>
        </w:rPr>
      </w:pPr>
      <w:r w:rsidRPr="00C73B36">
        <w:rPr>
          <w:iCs/>
        </w:rPr>
        <w:t>There are vast amount</w:t>
      </w:r>
      <w:r>
        <w:rPr>
          <w:iCs/>
        </w:rPr>
        <w:t>s</w:t>
      </w:r>
      <w:r w:rsidRPr="00C73B36">
        <w:rPr>
          <w:iCs/>
        </w:rPr>
        <w:t xml:space="preserve"> of measurements today encoded using SDO specific name convention. The expiration dates for these measurements extend well into the future</w:t>
      </w:r>
      <w:r>
        <w:rPr>
          <w:iCs/>
        </w:rPr>
        <w:t xml:space="preserve"> and decoding of these measurements </w:t>
      </w:r>
      <w:r w:rsidRPr="00C73B36">
        <w:rPr>
          <w:iCs/>
        </w:rPr>
        <w:t xml:space="preserve">names </w:t>
      </w:r>
      <w:r>
        <w:rPr>
          <w:iCs/>
        </w:rPr>
        <w:t xml:space="preserve">are required and </w:t>
      </w:r>
      <w:r w:rsidRPr="00C73B36">
        <w:rPr>
          <w:iCs/>
        </w:rPr>
        <w:t>needs to be maintained well into the future.</w:t>
      </w:r>
    </w:p>
    <w:p w:rsidR="003B11DA" w:rsidRPr="00C73B36" w:rsidRDefault="003B11DA" w:rsidP="00D27216">
      <w:pPr>
        <w:keepNext/>
        <w:numPr>
          <w:ilvl w:val="0"/>
          <w:numId w:val="12"/>
        </w:numPr>
        <w:spacing w:after="0"/>
        <w:outlineLvl w:val="0"/>
        <w:rPr>
          <w:iCs/>
        </w:rPr>
      </w:pPr>
      <w:r w:rsidRPr="00C73B36">
        <w:rPr>
          <w:iCs/>
        </w:rPr>
        <w:t>The 3GPP/SA5 measurement naming scheme supports vendor-specific name convention, e.g. for UMTS and combined GSM/UMTS measurement names. This support is needed also well into the future.</w:t>
      </w:r>
    </w:p>
    <w:p w:rsidR="003B11DA" w:rsidRPr="00A86076" w:rsidRDefault="003B11DA" w:rsidP="003F71B4">
      <w:pPr>
        <w:pStyle w:val="Heading1"/>
        <w:numPr>
          <w:ilvl w:val="0"/>
          <w:numId w:val="9"/>
        </w:numPr>
        <w:ind w:left="360"/>
      </w:pPr>
      <w:r w:rsidRPr="00A86076">
        <w:t>References</w:t>
      </w:r>
    </w:p>
    <w:p w:rsidR="003B11DA" w:rsidRPr="00C73B36" w:rsidRDefault="003B11DA" w:rsidP="009478F7">
      <w:pPr>
        <w:keepNext/>
        <w:tabs>
          <w:tab w:val="left" w:pos="2127"/>
        </w:tabs>
        <w:spacing w:after="0"/>
        <w:ind w:left="2126" w:hanging="2126"/>
        <w:outlineLvl w:val="0"/>
        <w:rPr>
          <w:iCs/>
        </w:rPr>
      </w:pPr>
      <w:r w:rsidRPr="00C73B36">
        <w:rPr>
          <w:iCs/>
        </w:rPr>
        <w:t>Following is a list of references:</w:t>
      </w:r>
    </w:p>
    <w:p w:rsidR="003B11DA" w:rsidRPr="00C73B36" w:rsidRDefault="003B11DA" w:rsidP="00104579">
      <w:pPr>
        <w:numPr>
          <w:ilvl w:val="0"/>
          <w:numId w:val="11"/>
        </w:numPr>
        <w:overflowPunct/>
        <w:autoSpaceDE/>
        <w:autoSpaceDN/>
        <w:adjustRightInd/>
        <w:spacing w:after="0" w:line="250" w:lineRule="atLeast"/>
        <w:jc w:val="both"/>
        <w:textAlignment w:val="auto"/>
        <w:rPr>
          <w:iCs/>
        </w:rPr>
      </w:pPr>
      <w:r w:rsidRPr="00C73B36">
        <w:rPr>
          <w:iCs/>
        </w:rPr>
        <w:t>S5eCPM0107, PM2: Metadefinitions for Measurements and KPIs V0.8</w:t>
      </w:r>
    </w:p>
    <w:p w:rsidR="003B11DA" w:rsidRPr="00AA3430" w:rsidRDefault="003B11DA" w:rsidP="00AA3430">
      <w:pPr>
        <w:overflowPunct/>
        <w:autoSpaceDE/>
        <w:autoSpaceDN/>
        <w:adjustRightInd/>
        <w:spacing w:after="0" w:line="250" w:lineRule="atLeast"/>
        <w:jc w:val="both"/>
        <w:textAlignment w:val="auto"/>
        <w:rPr>
          <w:rFonts w:ascii="Calibri" w:hAnsi="Calibri"/>
          <w:iCs/>
        </w:rPr>
      </w:pPr>
      <w:r w:rsidRPr="00AA3430">
        <w:rPr>
          <w:rFonts w:ascii="Calibri" w:hAnsi="Calibri"/>
          <w:iCs/>
        </w:rPr>
        <w:t xml:space="preserve">  </w:t>
      </w:r>
    </w:p>
    <w:p w:rsidR="003B11DA" w:rsidRDefault="003B11DA" w:rsidP="002F71A6">
      <w:pPr>
        <w:pStyle w:val="Heading1"/>
        <w:numPr>
          <w:ilvl w:val="0"/>
          <w:numId w:val="9"/>
        </w:numPr>
        <w:ind w:left="360"/>
      </w:pPr>
      <w:r w:rsidRPr="00A86076">
        <w:t xml:space="preserve">Detailed </w:t>
      </w:r>
      <w:r>
        <w:t>P</w:t>
      </w:r>
      <w:r w:rsidRPr="00A86076">
        <w:t>roposal</w:t>
      </w:r>
    </w:p>
    <w:p w:rsidR="003B11DA" w:rsidRDefault="003B11DA" w:rsidP="00AA3430">
      <w:r>
        <w:t>The following table shows two properties. The TRACKED CHANGES illustrates the paper's suggestion using corresponding text in [2] as base.</w:t>
      </w:r>
    </w:p>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2"/>
        <w:gridCol w:w="4674"/>
        <w:gridCol w:w="2727"/>
      </w:tblGrid>
      <w:tr w:rsidR="003B11DA" w:rsidTr="00843AD8">
        <w:trPr>
          <w:cantSplit/>
        </w:trPr>
        <w:tc>
          <w:tcPr>
            <w:tcW w:w="2522" w:type="dxa"/>
            <w:tcBorders>
              <w:top w:val="single" w:sz="4" w:space="0" w:color="auto"/>
            </w:tcBorders>
            <w:vAlign w:val="center"/>
          </w:tcPr>
          <w:p w:rsidR="003B11DA" w:rsidRDefault="003B11DA" w:rsidP="00C73B36">
            <w:pPr>
              <w:pStyle w:val="TAL"/>
            </w:pPr>
            <w:r w:rsidRPr="00050522">
              <w:t>measurement</w:t>
            </w:r>
            <w:r>
              <w:t>F</w:t>
            </w:r>
            <w:r w:rsidRPr="00050522">
              <w:t>amily</w:t>
            </w:r>
          </w:p>
        </w:tc>
        <w:tc>
          <w:tcPr>
            <w:tcW w:w="4674" w:type="dxa"/>
            <w:tcBorders>
              <w:top w:val="single" w:sz="4" w:space="0" w:color="auto"/>
            </w:tcBorders>
            <w:vAlign w:val="center"/>
          </w:tcPr>
          <w:p w:rsidR="003B11DA" w:rsidRDefault="003B11DA" w:rsidP="00C73B36">
            <w:pPr>
              <w:pStyle w:val="TAL"/>
            </w:pPr>
            <w:r>
              <w:t xml:space="preserve">This property </w:t>
            </w:r>
            <w:r w:rsidRPr="00050522">
              <w:t>identifies the measurement family (e.g. HHO, RAB, SMS). Note that this family may also be used for measurement administration purpose.</w:t>
            </w:r>
          </w:p>
          <w:p w:rsidR="003B11DA" w:rsidRDefault="003B11DA" w:rsidP="00C73B36">
            <w:pPr>
              <w:pStyle w:val="TAL"/>
            </w:pPr>
            <w:r>
              <w:t>Note: when defining a new family name, consult the family names defined by other SDOs so that all the names are unique. It is not allowed to define a new family with the same semantics of an already existing family.</w:t>
            </w:r>
          </w:p>
        </w:tc>
        <w:tc>
          <w:tcPr>
            <w:tcW w:w="2727" w:type="dxa"/>
            <w:tcBorders>
              <w:top w:val="single" w:sz="4" w:space="0" w:color="auto"/>
            </w:tcBorders>
            <w:vAlign w:val="center"/>
          </w:tcPr>
          <w:p w:rsidR="003B11DA" w:rsidRDefault="003B11DA" w:rsidP="00C73B36">
            <w:pPr>
              <w:pStyle w:val="TAL"/>
            </w:pPr>
            <w:r w:rsidRPr="00DD6E74">
              <w:t>String</w:t>
            </w:r>
          </w:p>
        </w:tc>
      </w:tr>
      <w:tr w:rsidR="003B11DA" w:rsidTr="00843AD8">
        <w:tc>
          <w:tcPr>
            <w:tcW w:w="2522" w:type="dxa"/>
            <w:tcBorders>
              <w:bottom w:val="single" w:sz="4" w:space="0" w:color="auto"/>
            </w:tcBorders>
            <w:vAlign w:val="center"/>
          </w:tcPr>
          <w:p w:rsidR="003B11DA" w:rsidRDefault="003B11DA" w:rsidP="00C73B36">
            <w:pPr>
              <w:pStyle w:val="TAL"/>
            </w:pPr>
            <w:r w:rsidRPr="00050522">
              <w:t>measurement</w:t>
            </w:r>
            <w:r>
              <w:t>Name</w:t>
            </w:r>
          </w:p>
        </w:tc>
        <w:tc>
          <w:tcPr>
            <w:tcW w:w="4674" w:type="dxa"/>
            <w:tcBorders>
              <w:bottom w:val="single" w:sz="4" w:space="0" w:color="auto"/>
            </w:tcBorders>
            <w:vAlign w:val="center"/>
          </w:tcPr>
          <w:p w:rsidR="003B11DA" w:rsidDel="00F219D3" w:rsidRDefault="003B11DA" w:rsidP="00C73B36">
            <w:pPr>
              <w:pStyle w:val="TAL"/>
              <w:rPr>
                <w:del w:id="0" w:author="lmcedts" w:date="2014-10-07T17:44:00Z"/>
              </w:rPr>
            </w:pPr>
            <w:del w:id="1" w:author="lmcedts" w:date="2014-10-07T17:44:00Z">
              <w:r w:rsidDel="00F219D3">
                <w:delText>&lt;name&gt;[&lt;a&gt;][&lt;b&gt;][&lt;c&gt;] (c requires a+b, b requires a)</w:delText>
              </w:r>
            </w:del>
          </w:p>
          <w:p w:rsidR="003B11DA" w:rsidDel="00F219D3" w:rsidRDefault="003B11DA" w:rsidP="00C73B36">
            <w:pPr>
              <w:pStyle w:val="TAL"/>
              <w:rPr>
                <w:del w:id="2" w:author="lmcedts" w:date="2014-10-07T17:44:00Z"/>
              </w:rPr>
            </w:pPr>
            <w:del w:id="3" w:author="lmcedts" w:date="2014-10-07T17:44:00Z">
              <w:r w:rsidDel="00F219D3">
                <w:delText>&lt;name&gt;[&lt;Operation&gt;][&lt;Reason/Result&gt;][&lt;Direction&gt;]</w:delText>
              </w:r>
            </w:del>
          </w:p>
          <w:p w:rsidR="003B11DA" w:rsidDel="00F219D3" w:rsidRDefault="003B11DA" w:rsidP="00C73B36">
            <w:pPr>
              <w:pStyle w:val="TAL"/>
              <w:rPr>
                <w:del w:id="4" w:author="lmcedts" w:date="2014-10-07T17:44:00Z"/>
              </w:rPr>
            </w:pPr>
            <w:del w:id="5" w:author="lmcedts" w:date="2014-10-07T17:44:00Z">
              <w:r w:rsidRPr="00F55A85" w:rsidDel="00F219D3">
                <w:delText xml:space="preserve">This property </w:delText>
              </w:r>
              <w:r w:rsidRPr="00050522" w:rsidDel="00F219D3">
                <w:delText>identifies the name of the measurement itself</w:delText>
              </w:r>
              <w:r w:rsidDel="00F219D3">
                <w:delText>, for which the following rules shall apply:</w:delText>
              </w:r>
            </w:del>
          </w:p>
          <w:p w:rsidR="003B11DA" w:rsidDel="00F219D3" w:rsidRDefault="003B11DA" w:rsidP="00C73B36">
            <w:pPr>
              <w:pStyle w:val="TAL"/>
              <w:numPr>
                <w:numberingChange w:id="6" w:author="lmcedts" w:date="2014-10-07T17:44:00Z" w:original=""/>
              </w:numPr>
              <w:rPr>
                <w:del w:id="7" w:author="lmcedts" w:date="2014-10-07T17:44:00Z"/>
              </w:rPr>
            </w:pPr>
            <w:del w:id="8" w:author="lmcedts" w:date="2014-10-07T17:44:00Z">
              <w:r w:rsidDel="00F219D3">
                <w:delText>The second item of the measurement name can be divided into  &lt;Operation&gt;, &lt;Reason/Result&gt; and &lt;Direction&gt; (and in that order)</w:delText>
              </w:r>
            </w:del>
          </w:p>
          <w:p w:rsidR="003B11DA" w:rsidDel="00F219D3" w:rsidRDefault="003B11DA" w:rsidP="00C73B36">
            <w:pPr>
              <w:pStyle w:val="TAL"/>
              <w:numPr>
                <w:numberingChange w:id="9" w:author="lmcedts" w:date="2014-10-07T17:44:00Z" w:original=""/>
              </w:numPr>
              <w:rPr>
                <w:del w:id="10" w:author="lmcedts" w:date="2014-10-07T17:44:00Z"/>
              </w:rPr>
            </w:pPr>
            <w:del w:id="11" w:author="lmcedts" w:date="2014-10-07T17:44:00Z">
              <w:r w:rsidDel="00F219D3">
                <w:delText>Examples of Operation can be Establishment, Release, and Modification</w:delText>
              </w:r>
            </w:del>
          </w:p>
          <w:p w:rsidR="003B11DA" w:rsidDel="00F219D3" w:rsidRDefault="003B11DA" w:rsidP="00C73B36">
            <w:pPr>
              <w:pStyle w:val="TAL"/>
              <w:numPr>
                <w:numberingChange w:id="12" w:author="lmcedts" w:date="2014-10-07T17:44:00Z" w:original=""/>
              </w:numPr>
              <w:rPr>
                <w:del w:id="13" w:author="lmcedts" w:date="2014-10-07T17:44:00Z"/>
              </w:rPr>
            </w:pPr>
            <w:del w:id="14" w:author="lmcedts" w:date="2014-10-07T17:44:00Z">
              <w:r w:rsidDel="00F219D3">
                <w:delText>Examples of Reason/Result can be Attempt, Failure, Success, Throughput and Volume</w:delText>
              </w:r>
            </w:del>
          </w:p>
          <w:p w:rsidR="003B11DA" w:rsidDel="00F219D3" w:rsidRDefault="003B11DA" w:rsidP="00C73B36">
            <w:pPr>
              <w:pStyle w:val="TAL"/>
              <w:numPr>
                <w:numberingChange w:id="15" w:author="lmcedts" w:date="2014-10-07T17:44:00Z" w:original=""/>
              </w:numPr>
              <w:rPr>
                <w:del w:id="16" w:author="lmcedts" w:date="2014-10-07T17:44:00Z"/>
              </w:rPr>
            </w:pPr>
            <w:del w:id="17" w:author="lmcedts" w:date="2014-10-07T17:44:00Z">
              <w:r w:rsidDel="00F219D3">
                <w:delText>Examples of Direction can be Incoming, Outgoing, Uplink and Downlink</w:delText>
              </w:r>
            </w:del>
          </w:p>
          <w:p w:rsidR="003B11DA" w:rsidDel="00F219D3" w:rsidRDefault="003B11DA" w:rsidP="00C73B36">
            <w:pPr>
              <w:pStyle w:val="TAL"/>
              <w:rPr>
                <w:del w:id="18" w:author="lmcedts" w:date="2014-10-07T17:44:00Z"/>
              </w:rPr>
            </w:pPr>
          </w:p>
          <w:p w:rsidR="003B11DA" w:rsidRPr="00050522" w:rsidDel="00F219D3" w:rsidRDefault="003B11DA" w:rsidP="00C73B36">
            <w:pPr>
              <w:pStyle w:val="TAL"/>
              <w:rPr>
                <w:del w:id="19" w:author="lmcedts" w:date="2014-10-07T17:44:00Z"/>
              </w:rPr>
            </w:pPr>
            <w:del w:id="20" w:author="lmcedts" w:date="2014-10-07T17:44:00Z">
              <w:r w:rsidDel="00F219D3">
                <w:delText xml:space="preserve">3)  </w:delText>
              </w:r>
              <w:r w:rsidRPr="00050522" w:rsidDel="00F219D3">
                <w:delTex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delText>
              </w:r>
            </w:del>
          </w:p>
          <w:p w:rsidR="003B11DA" w:rsidDel="00F219D3" w:rsidRDefault="003B11DA" w:rsidP="00C73B36">
            <w:pPr>
              <w:pStyle w:val="TAL"/>
              <w:rPr>
                <w:del w:id="21" w:author="lmcedts" w:date="2014-10-07T17:44:00Z"/>
                <w:lang w:eastAsia="zh-CN"/>
              </w:rPr>
            </w:pPr>
            <w:del w:id="22" w:author="lmcedts" w:date="2014-10-07T17:44:00Z">
              <w:r w:rsidRPr="00050522" w:rsidDel="00F219D3">
                <w:delText>Standardised causes will be a number.</w:delText>
              </w:r>
              <w:r w:rsidRPr="00050522" w:rsidDel="00F219D3">
                <w:rPr>
                  <w:lang w:eastAsia="zh-CN"/>
                </w:rPr>
                <w:delText xml:space="preserve">  This number shall be derived according to which of the following rules applies:</w:delText>
              </w:r>
            </w:del>
          </w:p>
          <w:p w:rsidR="003B11DA" w:rsidDel="00F219D3" w:rsidRDefault="003B11DA" w:rsidP="00C73B36">
            <w:pPr>
              <w:pStyle w:val="TAL"/>
              <w:rPr>
                <w:del w:id="23" w:author="lmcedts" w:date="2014-10-07T17:44:00Z"/>
                <w:lang w:eastAsia="zh-CN"/>
              </w:rPr>
            </w:pPr>
            <w:del w:id="24" w:author="lmcedts" w:date="2014-10-07T17:44:00Z">
              <w:r w:rsidDel="00F219D3">
                <w:rPr>
                  <w:lang w:eastAsia="zh-CN"/>
                </w:rPr>
                <w:delText xml:space="preserve">4)  </w:delText>
              </w:r>
              <w:r w:rsidRPr="00050522" w:rsidDel="00F219D3">
                <w:rPr>
                  <w:lang w:eastAsia="zh-CN"/>
                </w:rPr>
                <w:delText>For the standardised causes with numeric values explicitly specified in the refe</w:delText>
              </w:r>
              <w:r w:rsidDel="00F219D3">
                <w:rPr>
                  <w:lang w:eastAsia="zh-CN"/>
                </w:rPr>
                <w:delText>ren</w:delText>
              </w:r>
              <w:r w:rsidRPr="00050522" w:rsidDel="00F219D3">
                <w:rPr>
                  <w:lang w:eastAsia="zh-CN"/>
                </w:rPr>
                <w:delText xml:space="preserve">ce spefication, the subcounter name will be the number assigned to this cause in this reference specification. </w:delText>
              </w:r>
            </w:del>
          </w:p>
          <w:p w:rsidR="003B11DA" w:rsidDel="00F219D3" w:rsidRDefault="003B11DA" w:rsidP="00C73B36">
            <w:pPr>
              <w:pStyle w:val="TAL"/>
              <w:rPr>
                <w:del w:id="25" w:author="lmcedts" w:date="2014-10-07T17:44:00Z"/>
                <w:lang w:eastAsia="zh-CN"/>
              </w:rPr>
            </w:pPr>
            <w:del w:id="26" w:author="lmcedts" w:date="2014-10-07T17:44:00Z">
              <w:r w:rsidDel="00F219D3">
                <w:rPr>
                  <w:lang w:eastAsia="zh-CN"/>
                </w:rPr>
                <w:delText xml:space="preserve">5)  </w:delText>
              </w:r>
              <w:r w:rsidRPr="00050522" w:rsidDel="00F219D3">
                <w:rPr>
                  <w:lang w:eastAsia="zh-CN"/>
                </w:rPr>
                <w:delText>For the standardised causes without numeric values explicitly specified in the reference spefication, but where the causes are identified, the subcounter name shall be an number from 1 to n mapped in an incremental sequence to each of the specified causes following top down sequence in the order they are identified in the reference specification</w:delText>
              </w:r>
              <w:r w:rsidRPr="00050522" w:rsidDel="00F219D3">
                <w:delText xml:space="preserve"> (e.g. RRC.ConnEstab.1</w:delText>
              </w:r>
              <w:r w:rsidRPr="00050522" w:rsidDel="00F219D3">
                <w:rPr>
                  <w:lang w:eastAsia="zh-CN"/>
                </w:rPr>
                <w:delText>, 1 idenfies the establishment cause “Originating Conversational Call”, see TS 25.331);</w:delText>
              </w:r>
            </w:del>
          </w:p>
          <w:p w:rsidR="003B11DA" w:rsidDel="00F219D3" w:rsidRDefault="003B11DA" w:rsidP="00C73B36">
            <w:pPr>
              <w:pStyle w:val="TAL"/>
              <w:rPr>
                <w:del w:id="27" w:author="lmcedts" w:date="2014-10-07T17:44:00Z"/>
              </w:rPr>
            </w:pPr>
            <w:del w:id="28" w:author="lmcedts" w:date="2014-10-07T17:44:00Z">
              <w:r w:rsidDel="00F219D3">
                <w:rPr>
                  <w:lang w:eastAsia="zh-CN"/>
                </w:rPr>
                <w:delText xml:space="preserve">6)  </w:delText>
              </w:r>
              <w:r w:rsidRPr="00050522" w:rsidDel="00F219D3">
                <w:rPr>
                  <w:lang w:eastAsia="zh-CN"/>
                </w:rPr>
                <w:delText xml:space="preserve">For the standardised causes without numeric values explicitly specified in the reference spefication and the causes identified and the causes have been divided into different cause groups, the subcounter should be defined as the form of </w:delText>
              </w:r>
              <w:r w:rsidRPr="00050522" w:rsidDel="00F219D3">
                <w:rPr>
                  <w:i/>
                  <w:lang w:eastAsia="zh-CN"/>
                </w:rPr>
                <w:delText>‘Cause group’.Cause</w:delText>
              </w:r>
              <w:r w:rsidRPr="00050522" w:rsidDel="00F219D3">
                <w:rPr>
                  <w:lang w:eastAsia="zh-CN"/>
                </w:rPr>
                <w:delText xml:space="preserve">, where: </w:delText>
              </w:r>
            </w:del>
          </w:p>
          <w:p w:rsidR="003B11DA" w:rsidDel="00F219D3" w:rsidRDefault="003B11DA" w:rsidP="00C73B36">
            <w:pPr>
              <w:pStyle w:val="TAL"/>
              <w:numPr>
                <w:numberingChange w:id="29" w:author="lmcedts" w:date="2014-10-07T17:44:00Z" w:original=""/>
              </w:numPr>
              <w:rPr>
                <w:del w:id="30" w:author="lmcedts" w:date="2014-10-07T17:44:00Z"/>
              </w:rPr>
            </w:pPr>
            <w:del w:id="31" w:author="lmcedts" w:date="2014-10-07T17:44:00Z">
              <w:r w:rsidRPr="00050522" w:rsidDel="00F219D3">
                <w:rPr>
                  <w:lang w:eastAsia="zh-CN"/>
                </w:rPr>
                <w:delText xml:space="preserve">the subcounter name of </w:delText>
              </w:r>
              <w:r w:rsidRPr="00050522" w:rsidDel="00F219D3">
                <w:rPr>
                  <w:i/>
                  <w:lang w:eastAsia="zh-CN"/>
                </w:rPr>
                <w:delText>‘Cause group’</w:delText>
              </w:r>
              <w:r w:rsidRPr="00050522" w:rsidDel="00F219D3">
                <w:rPr>
                  <w:lang w:eastAsia="zh-CN"/>
                </w:rPr>
                <w:delText xml:space="preserve"> shall be an incremental number from 1 to n to identify each cause group specified in a top down sequence following the order they are identified in the reference specification,</w:delText>
              </w:r>
            </w:del>
          </w:p>
          <w:p w:rsidR="003B11DA" w:rsidDel="00F219D3" w:rsidRDefault="003B11DA" w:rsidP="00C73B36">
            <w:pPr>
              <w:pStyle w:val="TAL"/>
              <w:numPr>
                <w:numberingChange w:id="32" w:author="lmcedts" w:date="2014-10-07T17:44:00Z" w:original=""/>
              </w:numPr>
              <w:rPr>
                <w:del w:id="33" w:author="lmcedts" w:date="2014-10-07T17:44:00Z"/>
              </w:rPr>
            </w:pPr>
            <w:del w:id="34" w:author="lmcedts" w:date="2014-10-07T17:44:00Z">
              <w:r w:rsidRPr="00050522" w:rsidDel="00F219D3">
                <w:rPr>
                  <w:lang w:eastAsia="zh-CN"/>
                </w:rPr>
                <w:delText xml:space="preserve">the subcounter name of </w:delText>
              </w:r>
              <w:r w:rsidRPr="00050522" w:rsidDel="00F219D3">
                <w:rPr>
                  <w:i/>
                  <w:lang w:eastAsia="zh-CN"/>
                </w:rPr>
                <w:delText>cause</w:delText>
              </w:r>
              <w:r w:rsidRPr="00050522" w:rsidDel="00F219D3">
                <w:rPr>
                  <w:lang w:eastAsia="zh-CN"/>
                </w:rPr>
                <w:delText xml:space="preserve"> within this cause group shall be an incremental number from 1 to n to identify each cause within the group specified in a top down sequence following the order they are identified within the cause group in the reference specification (e.g. </w:delText>
              </w:r>
              <w:r w:rsidRPr="00050522" w:rsidDel="00F219D3">
                <w:delText>RLM.FailRL</w:delText>
              </w:r>
              <w:r w:rsidRPr="00050522" w:rsidDel="00F219D3">
                <w:rPr>
                  <w:lang w:eastAsia="zh-CN"/>
                </w:rPr>
                <w:delText>SetupIub</w:delText>
              </w:r>
              <w:r w:rsidRPr="00050522" w:rsidDel="00F219D3">
                <w:delText>.</w:delText>
              </w:r>
              <w:r w:rsidRPr="00050522" w:rsidDel="00F219D3">
                <w:rPr>
                  <w:lang w:eastAsia="zh-CN"/>
                </w:rPr>
                <w:delText>2.1, 2.1 indenfies the cause “</w:delText>
              </w:r>
              <w:r w:rsidRPr="00050522" w:rsidDel="00F219D3">
                <w:delText>Transport resource unavailable</w:delText>
              </w:r>
              <w:r w:rsidRPr="00050522" w:rsidDel="00F219D3">
                <w:rPr>
                  <w:lang w:eastAsia="zh-CN"/>
                </w:rPr>
                <w:delText>” in the cause group “</w:delText>
              </w:r>
              <w:r w:rsidRPr="00050522" w:rsidDel="00F219D3">
                <w:delText>Transport Layer Cause</w:delText>
              </w:r>
              <w:r w:rsidRPr="00050522" w:rsidDel="00F219D3">
                <w:rPr>
                  <w:lang w:eastAsia="zh-CN"/>
                </w:rPr>
                <w:delText xml:space="preserve">”, see TS 25.433). Subcounter </w:delText>
              </w:r>
              <w:r w:rsidRPr="00050522" w:rsidDel="00F219D3">
                <w:rPr>
                  <w:i/>
                  <w:lang w:eastAsia="zh-CN"/>
                </w:rPr>
                <w:delText xml:space="preserve">‘Cause group’.sum </w:delText>
              </w:r>
              <w:r w:rsidRPr="00050522" w:rsidDel="00F219D3">
                <w:rPr>
                  <w:lang w:eastAsia="zh-CN"/>
                </w:rPr>
                <w:delText xml:space="preserve">is permitted to indentify the aggregate of measurement values of all the causes within the cause group (e.g. </w:delText>
              </w:r>
              <w:r w:rsidRPr="00050522" w:rsidDel="00F219D3">
                <w:delText>RLM.FailRL</w:delText>
              </w:r>
              <w:r w:rsidRPr="00050522" w:rsidDel="00F219D3">
                <w:rPr>
                  <w:lang w:eastAsia="zh-CN"/>
                </w:rPr>
                <w:delText>SetupIub</w:delText>
              </w:r>
              <w:r w:rsidRPr="00050522" w:rsidDel="00F219D3">
                <w:delText>.</w:delText>
              </w:r>
              <w:r w:rsidRPr="00050522" w:rsidDel="00F219D3">
                <w:rPr>
                  <w:lang w:eastAsia="zh-CN"/>
                </w:rPr>
                <w:delText>1.sum, 1.sum identifies the aggregate of all the causes within the cause group “</w:delText>
              </w:r>
              <w:r w:rsidRPr="00050522" w:rsidDel="00F219D3">
                <w:delText>Radio Network Layer Cause</w:delText>
              </w:r>
              <w:r w:rsidRPr="00050522" w:rsidDel="00F219D3">
                <w:rPr>
                  <w:lang w:eastAsia="zh-CN"/>
                </w:rPr>
                <w:delText>”, see TS</w:delText>
              </w:r>
              <w:r w:rsidDel="00F219D3">
                <w:rPr>
                  <w:lang w:eastAsia="zh-CN"/>
                </w:rPr>
                <w:delText> </w:delText>
              </w:r>
              <w:r w:rsidRPr="00050522" w:rsidDel="00F219D3">
                <w:rPr>
                  <w:lang w:eastAsia="zh-CN"/>
                </w:rPr>
                <w:delText xml:space="preserve">25.433). </w:delText>
              </w:r>
            </w:del>
          </w:p>
          <w:p w:rsidR="003B11DA" w:rsidDel="00F219D3" w:rsidRDefault="003B11DA" w:rsidP="00C73B36">
            <w:pPr>
              <w:pStyle w:val="TAL"/>
              <w:rPr>
                <w:del w:id="35" w:author="lmcedts" w:date="2014-10-07T17:44:00Z"/>
                <w:noProof/>
                <w:sz w:val="22"/>
              </w:rPr>
            </w:pPr>
            <w:del w:id="36" w:author="lmcedts" w:date="2014-10-07T17:44:00Z">
              <w:r w:rsidRPr="00050522" w:rsidDel="00F219D3">
                <w:rPr>
                  <w:lang w:eastAsia="zh-CN"/>
                </w:rPr>
                <w:tab/>
                <w:delText>The</w:delText>
              </w:r>
              <w:r w:rsidRPr="00050522" w:rsidDel="00F219D3">
                <w:delText xml:space="preserve"> non standardised causes should be a string (e.g. RRC.ConnEstab.NoReply).</w:delText>
              </w:r>
            </w:del>
          </w:p>
          <w:p w:rsidR="003B11DA" w:rsidDel="00F219D3" w:rsidRDefault="003B11DA" w:rsidP="00C73B36">
            <w:pPr>
              <w:pStyle w:val="TAL"/>
              <w:rPr>
                <w:del w:id="37" w:author="lmcedts" w:date="2014-10-07T17:44:00Z"/>
                <w:noProof/>
                <w:sz w:val="22"/>
              </w:rPr>
            </w:pPr>
            <w:del w:id="38" w:author="lmcedts" w:date="2014-10-07T17:44:00Z">
              <w:r w:rsidRPr="00050522" w:rsidDel="00F219D3">
                <w:delText xml:space="preserve">The set of values issued for a measurement does not depend on the associated collection method (CC, SI, Gauge, DER). For instance, a gauge collected counter does not necessarily provide min, max, average values. </w:delText>
              </w:r>
            </w:del>
          </w:p>
          <w:p w:rsidR="003B11DA" w:rsidDel="00F219D3" w:rsidRDefault="003B11DA" w:rsidP="00C73B36">
            <w:pPr>
              <w:pStyle w:val="TAL"/>
              <w:rPr>
                <w:del w:id="39" w:author="lmcedts" w:date="2014-10-07T17:44:00Z"/>
                <w:noProof/>
                <w:sz w:val="22"/>
              </w:rPr>
            </w:pPr>
            <w:del w:id="40" w:author="lmcedts" w:date="2014-10-07T17:44:00Z">
              <w:r w:rsidRPr="00050522" w:rsidDel="00F219D3">
                <w:delText xml:space="preserve">The vendor-specific UMTS and combined GSM/UMTS measurement names will all begin with the VS prefix. </w:delText>
              </w:r>
            </w:del>
          </w:p>
          <w:p w:rsidR="003B11DA" w:rsidDel="00F219D3" w:rsidRDefault="003B11DA" w:rsidP="00C73B36">
            <w:pPr>
              <w:pStyle w:val="TAL"/>
              <w:rPr>
                <w:del w:id="41" w:author="lmcedts" w:date="2014-10-07T17:44:00Z"/>
                <w:noProof/>
                <w:sz w:val="22"/>
              </w:rPr>
            </w:pPr>
            <w:del w:id="42" w:author="lmcedts" w:date="2014-10-07T17:44:00Z">
              <w:r w:rsidRPr="00050522" w:rsidDel="00F219D3">
                <w:delText>In addition, it is recommended that a prefix is added for non-UMTS measurements:</w:delText>
              </w:r>
            </w:del>
          </w:p>
          <w:p w:rsidR="003B11DA" w:rsidDel="00F219D3" w:rsidRDefault="003B11DA" w:rsidP="00C73B36">
            <w:pPr>
              <w:pStyle w:val="TAL"/>
              <w:numPr>
                <w:numberingChange w:id="43" w:author="lmcedts" w:date="2014-10-07T17:44:00Z" w:original=""/>
              </w:numPr>
              <w:rPr>
                <w:del w:id="44" w:author="lmcedts" w:date="2014-10-07T17:44:00Z"/>
                <w:noProof/>
                <w:sz w:val="22"/>
              </w:rPr>
            </w:pPr>
            <w:del w:id="45" w:author="lmcedts" w:date="2014-10-07T17:44:00Z">
              <w:r w:rsidRPr="00050522" w:rsidDel="00F219D3">
                <w:delText>Q3 for Q3 measurements;</w:delText>
              </w:r>
            </w:del>
          </w:p>
          <w:p w:rsidR="003B11DA" w:rsidDel="00F219D3" w:rsidRDefault="003B11DA" w:rsidP="00C73B36">
            <w:pPr>
              <w:pStyle w:val="TAL"/>
              <w:numPr>
                <w:numberingChange w:id="46" w:author="lmcedts" w:date="2014-10-07T17:44:00Z" w:original=""/>
              </w:numPr>
              <w:rPr>
                <w:del w:id="47" w:author="lmcedts" w:date="2014-10-07T17:44:00Z"/>
                <w:noProof/>
                <w:sz w:val="22"/>
              </w:rPr>
            </w:pPr>
            <w:del w:id="48" w:author="lmcedts" w:date="2014-10-07T17:44:00Z">
              <w:r w:rsidRPr="00050522" w:rsidDel="00F219D3">
                <w:delText>MIB for IETF measurements (ATM, IP);</w:delText>
              </w:r>
            </w:del>
          </w:p>
          <w:p w:rsidR="003B11DA" w:rsidDel="00F219D3" w:rsidRDefault="003B11DA" w:rsidP="00C73B36">
            <w:pPr>
              <w:pStyle w:val="TAL"/>
              <w:numPr>
                <w:numberingChange w:id="49" w:author="lmcedts" w:date="2014-10-07T17:44:00Z" w:original=""/>
              </w:numPr>
              <w:rPr>
                <w:del w:id="50" w:author="lmcedts" w:date="2014-10-07T17:44:00Z"/>
                <w:noProof/>
                <w:sz w:val="22"/>
              </w:rPr>
            </w:pPr>
            <w:del w:id="51" w:author="lmcedts" w:date="2014-10-07T17:44:00Z">
              <w:r w:rsidRPr="00050522" w:rsidDel="00F219D3">
                <w:delText>OS for other standards measurements.</w:delText>
              </w:r>
            </w:del>
          </w:p>
          <w:p w:rsidR="003B11DA" w:rsidDel="00F219D3" w:rsidRDefault="003B11DA" w:rsidP="00C73B36">
            <w:pPr>
              <w:pStyle w:val="TAL"/>
              <w:rPr>
                <w:del w:id="52" w:author="lmcedts" w:date="2014-10-07T17:44:00Z"/>
                <w:noProof/>
                <w:sz w:val="22"/>
              </w:rPr>
            </w:pPr>
            <w:del w:id="53" w:author="lmcedts" w:date="2014-10-07T17:44:00Z">
              <w:r w:rsidRPr="00050522" w:rsidDel="00F219D3">
                <w:delText>The 3GPP standardised measurements name must not commence with the above prefixes.</w:delText>
              </w:r>
            </w:del>
          </w:p>
          <w:p w:rsidR="003B11DA" w:rsidDel="00F219D3" w:rsidRDefault="003B11DA" w:rsidP="00C73B36">
            <w:pPr>
              <w:pStyle w:val="TAL"/>
              <w:rPr>
                <w:del w:id="54" w:author="lmcedts" w:date="2014-10-07T17:44:00Z"/>
                <w:noProof/>
                <w:sz w:val="22"/>
              </w:rPr>
            </w:pPr>
            <w:del w:id="55" w:author="lmcedts" w:date="2014-10-07T17:44:00Z">
              <w:r w:rsidRPr="00050522" w:rsidDel="00F219D3">
                <w:delText>Examples of valid measurement names</w:delText>
              </w:r>
              <w:r w:rsidDel="00F219D3">
                <w:delText xml:space="preserve"> are:</w:delText>
              </w:r>
            </w:del>
          </w:p>
          <w:p w:rsidR="003B11DA" w:rsidDel="00F219D3" w:rsidRDefault="003B11DA" w:rsidP="00C73B36">
            <w:pPr>
              <w:pStyle w:val="TAL"/>
              <w:numPr>
                <w:numberingChange w:id="56" w:author="lmcedts" w:date="2014-10-07T17:44:00Z" w:original=""/>
              </w:numPr>
              <w:rPr>
                <w:del w:id="57" w:author="lmcedts" w:date="2014-10-07T17:44:00Z"/>
                <w:noProof/>
                <w:sz w:val="22"/>
                <w:lang w:eastAsia="zh-CN"/>
              </w:rPr>
            </w:pPr>
            <w:del w:id="58" w:author="lmcedts" w:date="2014-10-07T17:44:00Z">
              <w:r w:rsidDel="00F219D3">
                <w:rPr>
                  <w:lang w:eastAsia="zh-CN"/>
                </w:rPr>
                <w:delText>HO.Prep</w:delText>
              </w:r>
              <w:r w:rsidRPr="00446D54" w:rsidDel="00F219D3">
                <w:rPr>
                  <w:lang w:eastAsia="zh-CN"/>
                </w:rPr>
                <w:delText>Att</w:delText>
              </w:r>
            </w:del>
          </w:p>
          <w:p w:rsidR="003B11DA" w:rsidDel="00F219D3" w:rsidRDefault="003B11DA" w:rsidP="00C73B36">
            <w:pPr>
              <w:pStyle w:val="TAL"/>
              <w:numPr>
                <w:numberingChange w:id="59" w:author="lmcedts" w:date="2014-10-07T17:44:00Z" w:original=""/>
              </w:numPr>
              <w:rPr>
                <w:del w:id="60" w:author="lmcedts" w:date="2014-10-07T17:44:00Z"/>
                <w:noProof/>
                <w:sz w:val="22"/>
                <w:lang w:eastAsia="zh-CN"/>
              </w:rPr>
            </w:pPr>
            <w:del w:id="61" w:author="lmcedts" w:date="2014-10-07T17:44:00Z">
              <w:r w:rsidDel="00F219D3">
                <w:rPr>
                  <w:lang w:eastAsia="zh-CN"/>
                </w:rPr>
                <w:delText>SAEB.EstabSucc</w:delText>
              </w:r>
            </w:del>
          </w:p>
          <w:p w:rsidR="003B11DA" w:rsidDel="00F219D3" w:rsidRDefault="003B11DA" w:rsidP="00C73B36">
            <w:pPr>
              <w:pStyle w:val="TAL"/>
              <w:numPr>
                <w:numberingChange w:id="62" w:author="lmcedts" w:date="2014-10-07T17:44:00Z" w:original=""/>
              </w:numPr>
              <w:rPr>
                <w:del w:id="63" w:author="lmcedts" w:date="2014-10-07T17:44:00Z"/>
                <w:noProof/>
                <w:sz w:val="22"/>
              </w:rPr>
            </w:pPr>
            <w:del w:id="64" w:author="lmcedts" w:date="2014-10-07T17:44:00Z">
              <w:r w:rsidRPr="00050522" w:rsidDel="00F219D3">
                <w:delText>RRC.ConnEstab</w:delText>
              </w:r>
              <w:r w:rsidDel="00F219D3">
                <w:delText>Att</w:delText>
              </w:r>
              <w:r w:rsidRPr="00050522" w:rsidDel="00F219D3">
                <w:delText>.</w:delText>
              </w:r>
              <w:r w:rsidRPr="00050522" w:rsidDel="00F219D3">
                <w:rPr>
                  <w:i/>
                </w:rPr>
                <w:delText>Cause</w:delText>
              </w:r>
              <w:r w:rsidRPr="00050522" w:rsidDel="00F219D3">
                <w:br/>
                <w:delText xml:space="preserve">where </w:delText>
              </w:r>
              <w:r w:rsidRPr="00050522" w:rsidDel="00F219D3">
                <w:rPr>
                  <w:i/>
                </w:rPr>
                <w:delText>Cause</w:delText>
              </w:r>
              <w:r w:rsidRPr="00050522" w:rsidDel="00F219D3">
                <w:delText xml:space="preserve"> identifies the failure cause.</w:delText>
              </w:r>
            </w:del>
          </w:p>
          <w:p w:rsidR="003B11DA" w:rsidDel="00F219D3" w:rsidRDefault="003B11DA" w:rsidP="00C73B36">
            <w:pPr>
              <w:pStyle w:val="TAL"/>
              <w:rPr>
                <w:del w:id="65" w:author="lmcedts" w:date="2014-10-07T17:44:00Z"/>
                <w:noProof/>
                <w:sz w:val="22"/>
              </w:rPr>
            </w:pPr>
            <w:del w:id="66" w:author="lmcedts" w:date="2014-10-07T17:44:00Z">
              <w:r w:rsidRPr="00050522" w:rsidDel="00F219D3">
                <w:delText>Abbreviations to be used within measurement types can be found in subclause 3.2 of the present document.</w:delText>
              </w:r>
            </w:del>
          </w:p>
          <w:p w:rsidR="003B11DA" w:rsidRDefault="003B11DA" w:rsidP="00C73B36">
            <w:pPr>
              <w:pStyle w:val="TAL"/>
              <w:rPr>
                <w:ins w:id="67" w:author="lmcedts" w:date="2014-10-07T17:45:00Z"/>
              </w:rPr>
            </w:pPr>
            <w:ins w:id="68" w:author="lmcedts" w:date="2014-10-07T17:45:00Z">
              <w:r>
                <w:t xml:space="preserve">This property </w:t>
              </w:r>
            </w:ins>
            <w:ins w:id="69" w:author="lmcedts" w:date="2014-10-07T17:49:00Z">
              <w:r>
                <w:t>captures</w:t>
              </w:r>
            </w:ins>
            <w:ins w:id="70" w:author="lmcedts" w:date="2014-10-07T17:45:00Z">
              <w:r>
                <w:t xml:space="preserve"> the measurement </w:t>
              </w:r>
            </w:ins>
            <w:ins w:id="71" w:author="lmcedts" w:date="2014-10-07T17:49:00Z">
              <w:r>
                <w:t>name</w:t>
              </w:r>
            </w:ins>
            <w:ins w:id="72" w:author="lmcedts" w:date="2014-10-07T17:45:00Z">
              <w:r>
                <w:t>. This name does not carry the measurement famil</w:t>
              </w:r>
            </w:ins>
            <w:ins w:id="73" w:author="lmcedts" w:date="2014-10-07T17:52:00Z">
              <w:r>
                <w:t>y</w:t>
              </w:r>
            </w:ins>
            <w:ins w:id="74" w:author="lmcedts" w:date="2014-10-07T17:45:00Z">
              <w:r>
                <w:t xml:space="preserve"> name.</w:t>
              </w:r>
            </w:ins>
          </w:p>
          <w:p w:rsidR="003B11DA" w:rsidRDefault="003B11DA" w:rsidP="00C73B36">
            <w:pPr>
              <w:pStyle w:val="TAL"/>
              <w:numPr>
                <w:ins w:id="75" w:author="lmcedts" w:date="2014-10-07T17:46:00Z"/>
              </w:numPr>
              <w:rPr>
                <w:ins w:id="76" w:author="lmcedts" w:date="2014-10-07T17:46:00Z"/>
              </w:rPr>
            </w:pPr>
            <w:ins w:id="77" w:author="lmcedts" w:date="2014-10-07T17:46:00Z">
              <w:r>
                <w:t xml:space="preserve">The </w:t>
              </w:r>
            </w:ins>
            <w:ins w:id="78" w:author="lmcedts" w:date="2014-10-07T17:49:00Z">
              <w:r>
                <w:t xml:space="preserve">measurement </w:t>
              </w:r>
            </w:ins>
            <w:ins w:id="79" w:author="lmcedts" w:date="2014-10-07T17:46:00Z">
              <w:r>
                <w:t>name convention is SDO specific.</w:t>
              </w:r>
            </w:ins>
          </w:p>
          <w:p w:rsidR="003B11DA" w:rsidRDefault="003B11DA" w:rsidP="00C73B36">
            <w:pPr>
              <w:pStyle w:val="TAL"/>
              <w:numPr>
                <w:ins w:id="80" w:author="lmcedts" w:date="2014-10-07T17:46:00Z"/>
              </w:numPr>
            </w:pPr>
          </w:p>
        </w:tc>
        <w:tc>
          <w:tcPr>
            <w:tcW w:w="2727" w:type="dxa"/>
            <w:tcBorders>
              <w:bottom w:val="single" w:sz="4" w:space="0" w:color="auto"/>
            </w:tcBorders>
            <w:vAlign w:val="center"/>
          </w:tcPr>
          <w:p w:rsidR="003B11DA" w:rsidRDefault="003B11DA" w:rsidP="00C73B36">
            <w:pPr>
              <w:pStyle w:val="TAL"/>
            </w:pPr>
            <w:r>
              <w:t>String</w:t>
            </w:r>
          </w:p>
        </w:tc>
      </w:tr>
    </w:tbl>
    <w:p w:rsidR="003B11DA" w:rsidRPr="00B078D6" w:rsidRDefault="003B11DA" w:rsidP="00F219D3">
      <w:pPr>
        <w:pStyle w:val="FP"/>
        <w:ind w:right="-99"/>
        <w:jc w:val="right"/>
      </w:pPr>
    </w:p>
    <w:sectPr w:rsidR="003B11DA" w:rsidRPr="00B078D6" w:rsidSect="00F57D59">
      <w:headerReference w:type="even" r:id="rId8"/>
      <w:headerReference w:type="default" r:id="rId9"/>
      <w:footerReference w:type="even" r:id="rId10"/>
      <w:footerReference w:type="default" r:id="rId11"/>
      <w:headerReference w:type="first" r:id="rId12"/>
      <w:footerReference w:type="first" r:id="rId13"/>
      <w:pgSz w:w="11906" w:h="16838"/>
      <w:pgMar w:top="1440" w:right="1134" w:bottom="1440" w:left="1134" w:header="720" w:footer="72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1DA" w:rsidRDefault="003B11DA">
      <w:r>
        <w:separator/>
      </w:r>
    </w:p>
  </w:endnote>
  <w:endnote w:type="continuationSeparator" w:id="1">
    <w:p w:rsidR="003B11DA" w:rsidRDefault="003B11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1DA" w:rsidRDefault="003B11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1DA" w:rsidRDefault="003B11DA" w:rsidP="00BF22EE">
    <w:pPr>
      <w:pStyle w:val="Footer"/>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1DA" w:rsidRDefault="003B11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1DA" w:rsidRDefault="003B11DA">
      <w:r>
        <w:separator/>
      </w:r>
    </w:p>
  </w:footnote>
  <w:footnote w:type="continuationSeparator" w:id="1">
    <w:p w:rsidR="003B11DA" w:rsidRDefault="003B1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1DA" w:rsidRDefault="003B11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3827"/>
      <w:gridCol w:w="2268"/>
      <w:gridCol w:w="1276"/>
      <w:gridCol w:w="850"/>
    </w:tblGrid>
    <w:tr w:rsidR="003B11DA" w:rsidRPr="00D0783A" w:rsidTr="008A4B9E">
      <w:tc>
        <w:tcPr>
          <w:tcW w:w="1418" w:type="dxa"/>
          <w:tcBorders>
            <w:bottom w:val="nil"/>
          </w:tcBorders>
        </w:tcPr>
        <w:p w:rsidR="003B11DA" w:rsidRPr="00457D9E" w:rsidRDefault="003B11DA" w:rsidP="000E3936">
          <w:pPr>
            <w:pStyle w:val="BBHeaderdescription"/>
            <w:rPr>
              <w:rFonts w:ascii="Calibri" w:hAnsi="Calibri"/>
              <w:color w:val="000000"/>
            </w:rPr>
          </w:pPr>
          <w:r w:rsidRPr="00457D9E">
            <w:rPr>
              <w:rFonts w:ascii="Calibri" w:hAnsi="Calibri"/>
              <w:color w:val="000000"/>
            </w:rPr>
            <w:t>Number</w:t>
          </w:r>
        </w:p>
      </w:tc>
      <w:tc>
        <w:tcPr>
          <w:tcW w:w="3827" w:type="dxa"/>
          <w:tcBorders>
            <w:bottom w:val="nil"/>
          </w:tcBorders>
        </w:tcPr>
        <w:p w:rsidR="003B11DA" w:rsidRPr="00457D9E" w:rsidRDefault="003B11DA" w:rsidP="000E3936">
          <w:pPr>
            <w:pStyle w:val="BBHeaderdescription"/>
            <w:rPr>
              <w:rFonts w:ascii="Calibri" w:hAnsi="Calibri"/>
              <w:color w:val="000000"/>
            </w:rPr>
          </w:pPr>
          <w:r w:rsidRPr="00457D9E">
            <w:rPr>
              <w:rFonts w:ascii="Calibri" w:hAnsi="Calibri"/>
              <w:color w:val="000000"/>
            </w:rPr>
            <w:t>Title</w:t>
          </w:r>
        </w:p>
      </w:tc>
      <w:tc>
        <w:tcPr>
          <w:tcW w:w="2268" w:type="dxa"/>
          <w:tcBorders>
            <w:bottom w:val="nil"/>
          </w:tcBorders>
        </w:tcPr>
        <w:p w:rsidR="003B11DA" w:rsidRPr="00457D9E" w:rsidRDefault="003B11DA" w:rsidP="000E3936">
          <w:pPr>
            <w:pStyle w:val="BBHeaderdescription"/>
            <w:rPr>
              <w:rFonts w:ascii="Calibri" w:hAnsi="Calibri"/>
              <w:color w:val="000000"/>
            </w:rPr>
          </w:pPr>
          <w:r w:rsidRPr="00457D9E">
            <w:rPr>
              <w:rFonts w:ascii="Calibri" w:hAnsi="Calibri"/>
              <w:color w:val="000000"/>
            </w:rPr>
            <w:t>Source</w:t>
          </w:r>
        </w:p>
      </w:tc>
      <w:tc>
        <w:tcPr>
          <w:tcW w:w="1276" w:type="dxa"/>
          <w:tcBorders>
            <w:bottom w:val="nil"/>
          </w:tcBorders>
        </w:tcPr>
        <w:p w:rsidR="003B11DA" w:rsidRPr="00457D9E" w:rsidRDefault="003B11DA" w:rsidP="000E3936">
          <w:pPr>
            <w:pStyle w:val="BBHeaderdescription"/>
            <w:rPr>
              <w:rFonts w:ascii="Calibri" w:hAnsi="Calibri"/>
              <w:color w:val="000000"/>
            </w:rPr>
          </w:pPr>
          <w:r w:rsidRPr="00457D9E">
            <w:rPr>
              <w:rFonts w:ascii="Calibri" w:hAnsi="Calibri"/>
              <w:color w:val="000000"/>
            </w:rPr>
            <w:t>Date</w:t>
          </w:r>
        </w:p>
      </w:tc>
      <w:tc>
        <w:tcPr>
          <w:tcW w:w="850" w:type="dxa"/>
          <w:tcBorders>
            <w:bottom w:val="nil"/>
          </w:tcBorders>
        </w:tcPr>
        <w:p w:rsidR="003B11DA" w:rsidRPr="00457D9E" w:rsidRDefault="003B11DA" w:rsidP="000E3936">
          <w:pPr>
            <w:pStyle w:val="BBHeaderdescription"/>
            <w:rPr>
              <w:rFonts w:ascii="Calibri" w:hAnsi="Calibri"/>
              <w:color w:val="000000"/>
            </w:rPr>
          </w:pPr>
          <w:r w:rsidRPr="00457D9E">
            <w:rPr>
              <w:rFonts w:ascii="Calibri" w:hAnsi="Calibri"/>
              <w:color w:val="000000"/>
            </w:rPr>
            <w:t>Page</w:t>
          </w:r>
        </w:p>
      </w:tc>
    </w:tr>
    <w:tr w:rsidR="003B11DA" w:rsidRPr="00D0783A" w:rsidTr="008A4B9E">
      <w:tc>
        <w:tcPr>
          <w:tcW w:w="1418" w:type="dxa"/>
          <w:tcBorders>
            <w:top w:val="nil"/>
          </w:tcBorders>
        </w:tcPr>
        <w:p w:rsidR="003B11DA" w:rsidRPr="00457D9E" w:rsidRDefault="003B11DA" w:rsidP="0000468D">
          <w:pPr>
            <w:pStyle w:val="BBHeaderContent"/>
            <w:rPr>
              <w:rFonts w:ascii="Calibri" w:hAnsi="Calibri"/>
              <w:color w:val="000000"/>
            </w:rPr>
          </w:pPr>
          <w:r w:rsidRPr="00E400F8">
            <w:rPr>
              <w:rFonts w:ascii="Calibri" w:hAnsi="Calibri"/>
              <w:b/>
            </w:rPr>
            <w:t>S5eCPM0</w:t>
          </w:r>
          <w:r>
            <w:rPr>
              <w:rFonts w:ascii="Calibri" w:hAnsi="Calibri"/>
              <w:b/>
            </w:rPr>
            <w:t>108</w:t>
          </w:r>
        </w:p>
      </w:tc>
      <w:tc>
        <w:tcPr>
          <w:tcW w:w="3827" w:type="dxa"/>
          <w:tcBorders>
            <w:top w:val="nil"/>
          </w:tcBorders>
        </w:tcPr>
        <w:p w:rsidR="003B11DA" w:rsidRPr="00457D9E" w:rsidRDefault="003B11DA" w:rsidP="004A65AB">
          <w:pPr>
            <w:pStyle w:val="BBHeaderContent"/>
            <w:rPr>
              <w:rFonts w:ascii="Calibri" w:hAnsi="Calibri"/>
              <w:color w:val="000000"/>
            </w:rPr>
          </w:pPr>
          <w:r>
            <w:rPr>
              <w:rFonts w:ascii="Calibri" w:hAnsi="Calibri"/>
              <w:color w:val="000000"/>
            </w:rPr>
            <w:t xml:space="preserve">PM Data Collection Types </w:t>
          </w:r>
        </w:p>
      </w:tc>
      <w:tc>
        <w:tcPr>
          <w:tcW w:w="2268" w:type="dxa"/>
          <w:tcBorders>
            <w:top w:val="nil"/>
          </w:tcBorders>
        </w:tcPr>
        <w:p w:rsidR="003B11DA" w:rsidRPr="00457D9E" w:rsidRDefault="003B11DA" w:rsidP="00732E02">
          <w:pPr>
            <w:pStyle w:val="BBHeaderContent"/>
            <w:rPr>
              <w:rFonts w:ascii="Calibri" w:hAnsi="Calibri"/>
              <w:color w:val="000000"/>
            </w:rPr>
          </w:pPr>
          <w:r>
            <w:rPr>
              <w:rFonts w:ascii="Calibri" w:hAnsi="Calibri"/>
              <w:color w:val="000000"/>
            </w:rPr>
            <w:t>WIPRO</w:t>
          </w:r>
          <w:r w:rsidRPr="00457D9E">
            <w:rPr>
              <w:rFonts w:ascii="Calibri" w:hAnsi="Calibri"/>
              <w:color w:val="000000"/>
            </w:rPr>
            <w:t xml:space="preserve"> (</w:t>
          </w:r>
          <w:r>
            <w:rPr>
              <w:rFonts w:ascii="Calibri" w:hAnsi="Calibri"/>
              <w:color w:val="000000"/>
            </w:rPr>
            <w:t>TM Forum</w:t>
          </w:r>
          <w:r w:rsidRPr="00457D9E">
            <w:rPr>
              <w:rFonts w:ascii="Calibri" w:hAnsi="Calibri"/>
              <w:color w:val="000000"/>
            </w:rPr>
            <w:t>)</w:t>
          </w:r>
        </w:p>
      </w:tc>
      <w:tc>
        <w:tcPr>
          <w:tcW w:w="1276" w:type="dxa"/>
          <w:tcBorders>
            <w:top w:val="nil"/>
          </w:tcBorders>
        </w:tcPr>
        <w:p w:rsidR="003B11DA" w:rsidRPr="00457D9E" w:rsidRDefault="003B11DA" w:rsidP="0002583F">
          <w:pPr>
            <w:pStyle w:val="BBHeaderContent"/>
            <w:rPr>
              <w:rFonts w:ascii="Calibri" w:hAnsi="Calibri"/>
              <w:color w:val="000000"/>
            </w:rPr>
          </w:pPr>
          <w:r>
            <w:rPr>
              <w:rFonts w:ascii="Calibri" w:hAnsi="Calibri"/>
              <w:color w:val="000000"/>
            </w:rPr>
            <w:t>2014</w:t>
          </w:r>
          <w:r w:rsidRPr="00457D9E">
            <w:rPr>
              <w:rFonts w:ascii="Calibri" w:hAnsi="Calibri"/>
              <w:color w:val="000000"/>
            </w:rPr>
            <w:t>-</w:t>
          </w:r>
          <w:r>
            <w:rPr>
              <w:rFonts w:ascii="Calibri" w:hAnsi="Calibri"/>
              <w:color w:val="000000"/>
            </w:rPr>
            <w:t>09-15</w:t>
          </w:r>
        </w:p>
      </w:tc>
      <w:tc>
        <w:tcPr>
          <w:tcW w:w="850" w:type="dxa"/>
          <w:tcBorders>
            <w:top w:val="nil"/>
          </w:tcBorders>
        </w:tcPr>
        <w:p w:rsidR="003B11DA" w:rsidRPr="00457D9E" w:rsidRDefault="003B11DA" w:rsidP="004A65AB">
          <w:pPr>
            <w:pStyle w:val="BBHeaderPageNumber"/>
            <w:rPr>
              <w:rFonts w:ascii="Calibri" w:hAnsi="Calibri"/>
              <w:color w:val="000000"/>
            </w:rPr>
          </w:pPr>
          <w:r w:rsidRPr="00457D9E">
            <w:rPr>
              <w:rFonts w:ascii="Calibri" w:hAnsi="Calibri"/>
              <w:color w:val="000000"/>
            </w:rPr>
            <w:fldChar w:fldCharType="begin"/>
          </w:r>
          <w:r w:rsidRPr="00457D9E">
            <w:rPr>
              <w:rFonts w:ascii="Calibri" w:hAnsi="Calibri"/>
              <w:color w:val="000000"/>
            </w:rPr>
            <w:instrText xml:space="preserve"> PAGE </w:instrText>
          </w:r>
          <w:r w:rsidRPr="00457D9E">
            <w:rPr>
              <w:rFonts w:ascii="Calibri" w:hAnsi="Calibri"/>
              <w:color w:val="000000"/>
            </w:rPr>
            <w:fldChar w:fldCharType="separate"/>
          </w:r>
          <w:r>
            <w:rPr>
              <w:rFonts w:ascii="Calibri" w:hAnsi="Calibri"/>
              <w:noProof/>
              <w:color w:val="000000"/>
            </w:rPr>
            <w:t>3</w:t>
          </w:r>
          <w:r w:rsidRPr="00457D9E">
            <w:rPr>
              <w:rFonts w:ascii="Calibri" w:hAnsi="Calibri"/>
              <w:color w:val="000000"/>
            </w:rPr>
            <w:fldChar w:fldCharType="end"/>
          </w:r>
          <w:r w:rsidRPr="00457D9E">
            <w:rPr>
              <w:rFonts w:ascii="Calibri" w:hAnsi="Calibri"/>
              <w:color w:val="000000"/>
            </w:rPr>
            <w:t>/</w:t>
          </w:r>
          <w:r>
            <w:rPr>
              <w:rFonts w:ascii="Calibri" w:hAnsi="Calibri"/>
              <w:color w:val="000000"/>
            </w:rPr>
            <w:t>5</w:t>
          </w:r>
        </w:p>
      </w:tc>
    </w:tr>
  </w:tbl>
  <w:p w:rsidR="003B11DA" w:rsidRDefault="003B11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1DA" w:rsidRDefault="003B11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F40E548"/>
    <w:lvl w:ilvl="0">
      <w:start w:val="1"/>
      <w:numFmt w:val="decimal"/>
      <w:pStyle w:val="ListNumber2"/>
      <w:lvlText w:val="%1."/>
      <w:lvlJc w:val="left"/>
      <w:pPr>
        <w:tabs>
          <w:tab w:val="num" w:pos="643"/>
        </w:tabs>
        <w:ind w:left="643" w:hanging="360"/>
      </w:pPr>
    </w:lvl>
  </w:abstractNum>
  <w:abstractNum w:abstractNumId="1">
    <w:nsid w:val="FFFFFF80"/>
    <w:multiLevelType w:val="singleLevel"/>
    <w:tmpl w:val="BD061124"/>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E9E8E780"/>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69D234A0"/>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E12D366"/>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8"/>
    <w:multiLevelType w:val="singleLevel"/>
    <w:tmpl w:val="4A505ADA"/>
    <w:lvl w:ilvl="0">
      <w:start w:val="1"/>
      <w:numFmt w:val="decimal"/>
      <w:pStyle w:val="ListNumber"/>
      <w:lvlText w:val="%1."/>
      <w:lvlJc w:val="left"/>
      <w:pPr>
        <w:tabs>
          <w:tab w:val="num" w:pos="360"/>
        </w:tabs>
        <w:ind w:left="360" w:hanging="360"/>
      </w:pPr>
    </w:lvl>
  </w:abstractNum>
  <w:abstractNum w:abstractNumId="6">
    <w:nsid w:val="FFFFFF89"/>
    <w:multiLevelType w:val="singleLevel"/>
    <w:tmpl w:val="D4DA45F2"/>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hint="default"/>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8">
    <w:nsid w:val="040D2660"/>
    <w:multiLevelType w:val="hybridMultilevel"/>
    <w:tmpl w:val="33D873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4022781"/>
    <w:multiLevelType w:val="hybridMultilevel"/>
    <w:tmpl w:val="613228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8044BF2"/>
    <w:multiLevelType w:val="multilevel"/>
    <w:tmpl w:val="0409001D"/>
    <w:styleLink w:val="Headingsnew"/>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DF0060A"/>
    <w:multiLevelType w:val="multilevel"/>
    <w:tmpl w:val="5AF61B02"/>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3">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0"/>
  </w:num>
  <w:num w:numId="9">
    <w:abstractNumId w:val="12"/>
    <w:lvlOverride w:ilvl="0">
      <w:lvl w:ilvl="0">
        <w:start w:val="1"/>
        <w:numFmt w:val="decimal"/>
        <w:lvlText w:val="%1"/>
        <w:lvlJc w:val="left"/>
        <w:pPr>
          <w:ind w:left="450" w:hanging="360"/>
        </w:pPr>
        <w:rPr>
          <w:rFonts w:cs="Times New Roman" w:hint="default"/>
        </w:rPr>
      </w:lvl>
    </w:lvlOverride>
    <w:lvlOverride w:ilvl="1">
      <w:lvl w:ilvl="1">
        <w:start w:val="1"/>
        <w:numFmt w:val="decimal"/>
        <w:lvlText w:val="%1.%2"/>
        <w:lvlJc w:val="left"/>
        <w:pPr>
          <w:ind w:left="630" w:hanging="360"/>
        </w:pPr>
        <w:rPr>
          <w:rFonts w:cs="Times New Roman" w:hint="default"/>
        </w:rPr>
      </w:lvl>
    </w:lvlOverride>
    <w:lvlOverride w:ilvl="2">
      <w:lvl w:ilvl="2">
        <w:start w:val="1"/>
        <w:numFmt w:val="decimal"/>
        <w:lvlText w:val="%2.%3"/>
        <w:lvlJc w:val="left"/>
        <w:pPr>
          <w:ind w:left="1080" w:hanging="360"/>
        </w:pPr>
        <w:rPr>
          <w:rFonts w:cs="Times New Roman" w:hint="default"/>
        </w:rPr>
      </w:lvl>
    </w:lvlOverride>
    <w:lvlOverride w:ilvl="3">
      <w:lvl w:ilvl="3">
        <w:start w:val="1"/>
        <w:numFmt w:val="decimal"/>
        <w:lvlText w:val="(%4)"/>
        <w:lvlJc w:val="left"/>
        <w:pPr>
          <w:ind w:left="1440" w:hanging="360"/>
        </w:pPr>
        <w:rPr>
          <w:rFonts w:cs="Times New Roman" w:hint="default"/>
        </w:rPr>
      </w:lvl>
    </w:lvlOverride>
    <w:lvlOverride w:ilvl="4">
      <w:lvl w:ilvl="4">
        <w:start w:val="1"/>
        <w:numFmt w:val="lowerLetter"/>
        <w:lvlText w:val="(%5)"/>
        <w:lvlJc w:val="left"/>
        <w:pPr>
          <w:ind w:left="1800" w:hanging="360"/>
        </w:pPr>
        <w:rPr>
          <w:rFonts w:cs="Times New Roman" w:hint="default"/>
        </w:rPr>
      </w:lvl>
    </w:lvlOverride>
    <w:lvlOverride w:ilvl="5">
      <w:lvl w:ilvl="5">
        <w:start w:val="1"/>
        <w:numFmt w:val="lowerRoman"/>
        <w:lvlText w:val="(%6)"/>
        <w:lvlJc w:val="left"/>
        <w:pPr>
          <w:ind w:left="2160" w:hanging="360"/>
        </w:pPr>
        <w:rPr>
          <w:rFonts w:cs="Times New Roman" w:hint="default"/>
        </w:rPr>
      </w:lvl>
    </w:lvlOverride>
    <w:lvlOverride w:ilvl="6">
      <w:lvl w:ilvl="6">
        <w:start w:val="1"/>
        <w:numFmt w:val="decimal"/>
        <w:lvlText w:val="%7."/>
        <w:lvlJc w:val="left"/>
        <w:pPr>
          <w:ind w:left="2520" w:hanging="360"/>
        </w:pPr>
        <w:rPr>
          <w:rFonts w:cs="Times New Roman" w:hint="default"/>
        </w:rPr>
      </w:lvl>
    </w:lvlOverride>
    <w:lvlOverride w:ilvl="7">
      <w:lvl w:ilvl="7">
        <w:start w:val="1"/>
        <w:numFmt w:val="lowerLetter"/>
        <w:lvlText w:val="%8."/>
        <w:lvlJc w:val="left"/>
        <w:pPr>
          <w:ind w:left="2880" w:hanging="360"/>
        </w:pPr>
        <w:rPr>
          <w:rFonts w:cs="Times New Roman" w:hint="default"/>
        </w:rPr>
      </w:lvl>
    </w:lvlOverride>
    <w:lvlOverride w:ilvl="8">
      <w:lvl w:ilvl="8">
        <w:start w:val="1"/>
        <w:numFmt w:val="lowerRoman"/>
        <w:lvlText w:val="%9."/>
        <w:lvlJc w:val="left"/>
        <w:pPr>
          <w:ind w:left="3240" w:hanging="360"/>
        </w:pPr>
        <w:rPr>
          <w:rFonts w:cs="Times New Roman" w:hint="default"/>
        </w:rPr>
      </w:lvl>
    </w:lvlOverride>
  </w:num>
  <w:num w:numId="10">
    <w:abstractNumId w:val="12"/>
  </w:num>
  <w:num w:numId="11">
    <w:abstractNumId w:val="8"/>
  </w:num>
  <w:num w:numId="12">
    <w:abstractNumId w:val="9"/>
  </w:num>
  <w:num w:numId="13">
    <w:abstractNumId w:val="13"/>
  </w:num>
  <w:num w:numId="14">
    <w:abstractNumId w:val="7"/>
  </w:num>
  <w:num w:numId="15">
    <w:abstractNumId w:val="14"/>
  </w:num>
  <w:num w:numId="16">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38D"/>
    <w:rsid w:val="000005A4"/>
    <w:rsid w:val="0000468D"/>
    <w:rsid w:val="00004D99"/>
    <w:rsid w:val="00005424"/>
    <w:rsid w:val="0000618B"/>
    <w:rsid w:val="00006EF7"/>
    <w:rsid w:val="00014466"/>
    <w:rsid w:val="0002022B"/>
    <w:rsid w:val="000205C5"/>
    <w:rsid w:val="0002583F"/>
    <w:rsid w:val="00031895"/>
    <w:rsid w:val="00036CBD"/>
    <w:rsid w:val="000428F3"/>
    <w:rsid w:val="00044D23"/>
    <w:rsid w:val="00050522"/>
    <w:rsid w:val="00052BF8"/>
    <w:rsid w:val="00055836"/>
    <w:rsid w:val="00057116"/>
    <w:rsid w:val="00057A71"/>
    <w:rsid w:val="000610A4"/>
    <w:rsid w:val="00065923"/>
    <w:rsid w:val="0007053E"/>
    <w:rsid w:val="00074B31"/>
    <w:rsid w:val="00077376"/>
    <w:rsid w:val="00080255"/>
    <w:rsid w:val="0008135D"/>
    <w:rsid w:val="00083D93"/>
    <w:rsid w:val="000866E1"/>
    <w:rsid w:val="00091252"/>
    <w:rsid w:val="00093AE0"/>
    <w:rsid w:val="00095116"/>
    <w:rsid w:val="000967E1"/>
    <w:rsid w:val="0009715F"/>
    <w:rsid w:val="000B0448"/>
    <w:rsid w:val="000B3EAD"/>
    <w:rsid w:val="000B4122"/>
    <w:rsid w:val="000B5DB5"/>
    <w:rsid w:val="000B5FDF"/>
    <w:rsid w:val="000B61FD"/>
    <w:rsid w:val="000B7DE6"/>
    <w:rsid w:val="000C10B8"/>
    <w:rsid w:val="000C4995"/>
    <w:rsid w:val="000C4F78"/>
    <w:rsid w:val="000D76E4"/>
    <w:rsid w:val="000E1938"/>
    <w:rsid w:val="000E3936"/>
    <w:rsid w:val="000E55AD"/>
    <w:rsid w:val="000F0B53"/>
    <w:rsid w:val="000F65D7"/>
    <w:rsid w:val="00104579"/>
    <w:rsid w:val="00104B8D"/>
    <w:rsid w:val="00110452"/>
    <w:rsid w:val="00113E82"/>
    <w:rsid w:val="00114A52"/>
    <w:rsid w:val="00116E48"/>
    <w:rsid w:val="00116ECA"/>
    <w:rsid w:val="00117870"/>
    <w:rsid w:val="00132DB6"/>
    <w:rsid w:val="001361DE"/>
    <w:rsid w:val="001449A7"/>
    <w:rsid w:val="001536CB"/>
    <w:rsid w:val="00154C18"/>
    <w:rsid w:val="00154CF2"/>
    <w:rsid w:val="00162B31"/>
    <w:rsid w:val="00163A56"/>
    <w:rsid w:val="00163B06"/>
    <w:rsid w:val="0016490B"/>
    <w:rsid w:val="00165148"/>
    <w:rsid w:val="00167822"/>
    <w:rsid w:val="00171EC7"/>
    <w:rsid w:val="00177BFC"/>
    <w:rsid w:val="00181045"/>
    <w:rsid w:val="00185653"/>
    <w:rsid w:val="00190DDD"/>
    <w:rsid w:val="001922EB"/>
    <w:rsid w:val="001946CD"/>
    <w:rsid w:val="00195547"/>
    <w:rsid w:val="00195858"/>
    <w:rsid w:val="00197139"/>
    <w:rsid w:val="001B054F"/>
    <w:rsid w:val="001C0E1F"/>
    <w:rsid w:val="001C1A6B"/>
    <w:rsid w:val="001C39AF"/>
    <w:rsid w:val="001C5C86"/>
    <w:rsid w:val="001C5F18"/>
    <w:rsid w:val="001C7854"/>
    <w:rsid w:val="001D57BD"/>
    <w:rsid w:val="001E27BE"/>
    <w:rsid w:val="001E337B"/>
    <w:rsid w:val="001E5A98"/>
    <w:rsid w:val="001E5D25"/>
    <w:rsid w:val="001E5EB8"/>
    <w:rsid w:val="001F59C9"/>
    <w:rsid w:val="002000C2"/>
    <w:rsid w:val="00200F4C"/>
    <w:rsid w:val="00202D72"/>
    <w:rsid w:val="00203FF3"/>
    <w:rsid w:val="00211FB7"/>
    <w:rsid w:val="00215AF5"/>
    <w:rsid w:val="00220194"/>
    <w:rsid w:val="00220214"/>
    <w:rsid w:val="00221D0C"/>
    <w:rsid w:val="0022430B"/>
    <w:rsid w:val="002318FF"/>
    <w:rsid w:val="00232006"/>
    <w:rsid w:val="00233C8A"/>
    <w:rsid w:val="00235105"/>
    <w:rsid w:val="00250ACE"/>
    <w:rsid w:val="00257B56"/>
    <w:rsid w:val="00263F08"/>
    <w:rsid w:val="00264E95"/>
    <w:rsid w:val="00266443"/>
    <w:rsid w:val="0026697B"/>
    <w:rsid w:val="002702D2"/>
    <w:rsid w:val="00271A20"/>
    <w:rsid w:val="00296CDC"/>
    <w:rsid w:val="002A13C7"/>
    <w:rsid w:val="002A1718"/>
    <w:rsid w:val="002A4330"/>
    <w:rsid w:val="002B203C"/>
    <w:rsid w:val="002B327D"/>
    <w:rsid w:val="002B7F9C"/>
    <w:rsid w:val="002C08E9"/>
    <w:rsid w:val="002C35E2"/>
    <w:rsid w:val="002C39DF"/>
    <w:rsid w:val="002D4F3B"/>
    <w:rsid w:val="002D7073"/>
    <w:rsid w:val="002E03E6"/>
    <w:rsid w:val="002E5D18"/>
    <w:rsid w:val="002E7A9E"/>
    <w:rsid w:val="002F438E"/>
    <w:rsid w:val="002F586E"/>
    <w:rsid w:val="002F71A6"/>
    <w:rsid w:val="00301807"/>
    <w:rsid w:val="00301C3A"/>
    <w:rsid w:val="00301D3F"/>
    <w:rsid w:val="00302601"/>
    <w:rsid w:val="00307373"/>
    <w:rsid w:val="00313778"/>
    <w:rsid w:val="00314651"/>
    <w:rsid w:val="003205AD"/>
    <w:rsid w:val="003211DA"/>
    <w:rsid w:val="00321397"/>
    <w:rsid w:val="00326E78"/>
    <w:rsid w:val="00327B39"/>
    <w:rsid w:val="00332C68"/>
    <w:rsid w:val="00333023"/>
    <w:rsid w:val="00335FB2"/>
    <w:rsid w:val="00342CBB"/>
    <w:rsid w:val="00344158"/>
    <w:rsid w:val="003539A7"/>
    <w:rsid w:val="0035475F"/>
    <w:rsid w:val="00356253"/>
    <w:rsid w:val="00357638"/>
    <w:rsid w:val="00357F8E"/>
    <w:rsid w:val="003624BB"/>
    <w:rsid w:val="00362C85"/>
    <w:rsid w:val="00363250"/>
    <w:rsid w:val="003634D9"/>
    <w:rsid w:val="003648EB"/>
    <w:rsid w:val="00365F1A"/>
    <w:rsid w:val="003668D8"/>
    <w:rsid w:val="00374A95"/>
    <w:rsid w:val="00377078"/>
    <w:rsid w:val="0038030F"/>
    <w:rsid w:val="00380CA6"/>
    <w:rsid w:val="003844EE"/>
    <w:rsid w:val="0039284C"/>
    <w:rsid w:val="003A0B07"/>
    <w:rsid w:val="003A1EB0"/>
    <w:rsid w:val="003A5790"/>
    <w:rsid w:val="003A79AA"/>
    <w:rsid w:val="003B1027"/>
    <w:rsid w:val="003B11DA"/>
    <w:rsid w:val="003B3E33"/>
    <w:rsid w:val="003B3F65"/>
    <w:rsid w:val="003B77ED"/>
    <w:rsid w:val="003C50BB"/>
    <w:rsid w:val="003C5160"/>
    <w:rsid w:val="003C5247"/>
    <w:rsid w:val="003C6DA6"/>
    <w:rsid w:val="003D6134"/>
    <w:rsid w:val="003D6729"/>
    <w:rsid w:val="003E52CA"/>
    <w:rsid w:val="003F0645"/>
    <w:rsid w:val="003F268E"/>
    <w:rsid w:val="003F47B2"/>
    <w:rsid w:val="003F71B4"/>
    <w:rsid w:val="004027AD"/>
    <w:rsid w:val="00403718"/>
    <w:rsid w:val="004136BE"/>
    <w:rsid w:val="00415026"/>
    <w:rsid w:val="00425DF2"/>
    <w:rsid w:val="004312C4"/>
    <w:rsid w:val="00435703"/>
    <w:rsid w:val="004368A3"/>
    <w:rsid w:val="0043745F"/>
    <w:rsid w:val="00437BC1"/>
    <w:rsid w:val="0044029F"/>
    <w:rsid w:val="00444EE6"/>
    <w:rsid w:val="00446A4F"/>
    <w:rsid w:val="00446D54"/>
    <w:rsid w:val="004478D6"/>
    <w:rsid w:val="004505F2"/>
    <w:rsid w:val="00450C57"/>
    <w:rsid w:val="00450EF9"/>
    <w:rsid w:val="00451EB9"/>
    <w:rsid w:val="00455985"/>
    <w:rsid w:val="004568AB"/>
    <w:rsid w:val="00457D9E"/>
    <w:rsid w:val="00457DDB"/>
    <w:rsid w:val="00461951"/>
    <w:rsid w:val="00466CDD"/>
    <w:rsid w:val="00470902"/>
    <w:rsid w:val="0047147F"/>
    <w:rsid w:val="004750C0"/>
    <w:rsid w:val="004753EF"/>
    <w:rsid w:val="00475AB4"/>
    <w:rsid w:val="00476E28"/>
    <w:rsid w:val="0048061F"/>
    <w:rsid w:val="0048267C"/>
    <w:rsid w:val="00482B96"/>
    <w:rsid w:val="0048528E"/>
    <w:rsid w:val="00485D8A"/>
    <w:rsid w:val="004876B9"/>
    <w:rsid w:val="00493A79"/>
    <w:rsid w:val="0049594C"/>
    <w:rsid w:val="004974A1"/>
    <w:rsid w:val="004A10FE"/>
    <w:rsid w:val="004A37D6"/>
    <w:rsid w:val="004A65AB"/>
    <w:rsid w:val="004A66C2"/>
    <w:rsid w:val="004A6A60"/>
    <w:rsid w:val="004A6C09"/>
    <w:rsid w:val="004B4D32"/>
    <w:rsid w:val="004B530D"/>
    <w:rsid w:val="004C1048"/>
    <w:rsid w:val="004C1CF4"/>
    <w:rsid w:val="004C6CCB"/>
    <w:rsid w:val="004D77AA"/>
    <w:rsid w:val="00504C6F"/>
    <w:rsid w:val="00504EAF"/>
    <w:rsid w:val="00505285"/>
    <w:rsid w:val="00505F09"/>
    <w:rsid w:val="00507146"/>
    <w:rsid w:val="0051000D"/>
    <w:rsid w:val="00511395"/>
    <w:rsid w:val="00513D71"/>
    <w:rsid w:val="005145E1"/>
    <w:rsid w:val="00520CCB"/>
    <w:rsid w:val="00523C61"/>
    <w:rsid w:val="00525351"/>
    <w:rsid w:val="00534D9E"/>
    <w:rsid w:val="00555561"/>
    <w:rsid w:val="005573BB"/>
    <w:rsid w:val="00557B2E"/>
    <w:rsid w:val="00560724"/>
    <w:rsid w:val="00561267"/>
    <w:rsid w:val="00561687"/>
    <w:rsid w:val="00563CFA"/>
    <w:rsid w:val="00575342"/>
    <w:rsid w:val="00575F5D"/>
    <w:rsid w:val="00590087"/>
    <w:rsid w:val="00593566"/>
    <w:rsid w:val="00596745"/>
    <w:rsid w:val="005A19E4"/>
    <w:rsid w:val="005C339F"/>
    <w:rsid w:val="005C39D9"/>
    <w:rsid w:val="005C4F58"/>
    <w:rsid w:val="005C5354"/>
    <w:rsid w:val="005C55B4"/>
    <w:rsid w:val="005D3C27"/>
    <w:rsid w:val="005D3FEC"/>
    <w:rsid w:val="005D434D"/>
    <w:rsid w:val="005D44BE"/>
    <w:rsid w:val="005F3943"/>
    <w:rsid w:val="0060569F"/>
    <w:rsid w:val="00611EC4"/>
    <w:rsid w:val="00616612"/>
    <w:rsid w:val="00620B3F"/>
    <w:rsid w:val="00624313"/>
    <w:rsid w:val="00625CB4"/>
    <w:rsid w:val="00627D35"/>
    <w:rsid w:val="006345A5"/>
    <w:rsid w:val="0063707D"/>
    <w:rsid w:val="006418C6"/>
    <w:rsid w:val="00641F90"/>
    <w:rsid w:val="00642678"/>
    <w:rsid w:val="0064297F"/>
    <w:rsid w:val="00646815"/>
    <w:rsid w:val="006546B8"/>
    <w:rsid w:val="00655B0B"/>
    <w:rsid w:val="00663F9C"/>
    <w:rsid w:val="0066414C"/>
    <w:rsid w:val="00664DAF"/>
    <w:rsid w:val="00664F30"/>
    <w:rsid w:val="00671BBB"/>
    <w:rsid w:val="00675BD4"/>
    <w:rsid w:val="00682237"/>
    <w:rsid w:val="006847FA"/>
    <w:rsid w:val="00691B9A"/>
    <w:rsid w:val="00692422"/>
    <w:rsid w:val="006A0E3A"/>
    <w:rsid w:val="006A14C7"/>
    <w:rsid w:val="006A3E4D"/>
    <w:rsid w:val="006B13DD"/>
    <w:rsid w:val="006C44DE"/>
    <w:rsid w:val="006C560E"/>
    <w:rsid w:val="006C7533"/>
    <w:rsid w:val="006D1A50"/>
    <w:rsid w:val="006D2301"/>
    <w:rsid w:val="006D43C3"/>
    <w:rsid w:val="006D4D46"/>
    <w:rsid w:val="006D7257"/>
    <w:rsid w:val="006E10B9"/>
    <w:rsid w:val="006E24E5"/>
    <w:rsid w:val="006E41E4"/>
    <w:rsid w:val="006E48B8"/>
    <w:rsid w:val="006F080F"/>
    <w:rsid w:val="00700423"/>
    <w:rsid w:val="0070168E"/>
    <w:rsid w:val="0070507F"/>
    <w:rsid w:val="00712DE9"/>
    <w:rsid w:val="00713FD6"/>
    <w:rsid w:val="0071534B"/>
    <w:rsid w:val="00715D84"/>
    <w:rsid w:val="00716774"/>
    <w:rsid w:val="00721218"/>
    <w:rsid w:val="00721B1E"/>
    <w:rsid w:val="007229A8"/>
    <w:rsid w:val="00725731"/>
    <w:rsid w:val="00730D89"/>
    <w:rsid w:val="00732E02"/>
    <w:rsid w:val="00734E47"/>
    <w:rsid w:val="00742A03"/>
    <w:rsid w:val="007430C3"/>
    <w:rsid w:val="00747C65"/>
    <w:rsid w:val="0075252A"/>
    <w:rsid w:val="007532BA"/>
    <w:rsid w:val="007563A5"/>
    <w:rsid w:val="007574C1"/>
    <w:rsid w:val="00764B84"/>
    <w:rsid w:val="0077402D"/>
    <w:rsid w:val="00774DEF"/>
    <w:rsid w:val="0077600E"/>
    <w:rsid w:val="00776E1E"/>
    <w:rsid w:val="0078034D"/>
    <w:rsid w:val="007841DA"/>
    <w:rsid w:val="00785227"/>
    <w:rsid w:val="00787191"/>
    <w:rsid w:val="00790BCC"/>
    <w:rsid w:val="007974F5"/>
    <w:rsid w:val="007977A2"/>
    <w:rsid w:val="007A162D"/>
    <w:rsid w:val="007A61B9"/>
    <w:rsid w:val="007A7AA8"/>
    <w:rsid w:val="007B0F49"/>
    <w:rsid w:val="007B28DA"/>
    <w:rsid w:val="007B29CC"/>
    <w:rsid w:val="007B48C5"/>
    <w:rsid w:val="007B6E81"/>
    <w:rsid w:val="007C24E8"/>
    <w:rsid w:val="007C7E14"/>
    <w:rsid w:val="007D34AB"/>
    <w:rsid w:val="007E12FA"/>
    <w:rsid w:val="007E324E"/>
    <w:rsid w:val="007E5022"/>
    <w:rsid w:val="007E60B6"/>
    <w:rsid w:val="007E6734"/>
    <w:rsid w:val="007F1DFB"/>
    <w:rsid w:val="007F7421"/>
    <w:rsid w:val="008007F2"/>
    <w:rsid w:val="00801F4F"/>
    <w:rsid w:val="00804922"/>
    <w:rsid w:val="00807692"/>
    <w:rsid w:val="00813EFA"/>
    <w:rsid w:val="0081426E"/>
    <w:rsid w:val="00822007"/>
    <w:rsid w:val="00822DF9"/>
    <w:rsid w:val="008233F1"/>
    <w:rsid w:val="00825B66"/>
    <w:rsid w:val="00832316"/>
    <w:rsid w:val="00842139"/>
    <w:rsid w:val="00843AD8"/>
    <w:rsid w:val="008520F1"/>
    <w:rsid w:val="0086284C"/>
    <w:rsid w:val="00872EFB"/>
    <w:rsid w:val="008755D8"/>
    <w:rsid w:val="0088222A"/>
    <w:rsid w:val="008917FE"/>
    <w:rsid w:val="00891925"/>
    <w:rsid w:val="008A1F60"/>
    <w:rsid w:val="008A278E"/>
    <w:rsid w:val="008A3288"/>
    <w:rsid w:val="008A4B9E"/>
    <w:rsid w:val="008A6DB8"/>
    <w:rsid w:val="008A76FD"/>
    <w:rsid w:val="008B1608"/>
    <w:rsid w:val="008B6CDD"/>
    <w:rsid w:val="008C07D8"/>
    <w:rsid w:val="008C2A78"/>
    <w:rsid w:val="008C5160"/>
    <w:rsid w:val="008C537F"/>
    <w:rsid w:val="008C6718"/>
    <w:rsid w:val="008C79E6"/>
    <w:rsid w:val="008D578E"/>
    <w:rsid w:val="008D5C16"/>
    <w:rsid w:val="008D658B"/>
    <w:rsid w:val="008D6769"/>
    <w:rsid w:val="008E7431"/>
    <w:rsid w:val="008F035A"/>
    <w:rsid w:val="008F077F"/>
    <w:rsid w:val="008F277E"/>
    <w:rsid w:val="008F3716"/>
    <w:rsid w:val="008F7EF4"/>
    <w:rsid w:val="00900F28"/>
    <w:rsid w:val="00902116"/>
    <w:rsid w:val="00902A66"/>
    <w:rsid w:val="00903F5A"/>
    <w:rsid w:val="00913C2A"/>
    <w:rsid w:val="009169BF"/>
    <w:rsid w:val="00920C29"/>
    <w:rsid w:val="009244EE"/>
    <w:rsid w:val="009259F2"/>
    <w:rsid w:val="00925A90"/>
    <w:rsid w:val="0092750F"/>
    <w:rsid w:val="00935440"/>
    <w:rsid w:val="00936288"/>
    <w:rsid w:val="00942B5E"/>
    <w:rsid w:val="009437A2"/>
    <w:rsid w:val="00943E4A"/>
    <w:rsid w:val="009454BF"/>
    <w:rsid w:val="009478F7"/>
    <w:rsid w:val="009603CB"/>
    <w:rsid w:val="00965097"/>
    <w:rsid w:val="00972F1F"/>
    <w:rsid w:val="009734AB"/>
    <w:rsid w:val="00977000"/>
    <w:rsid w:val="00977261"/>
    <w:rsid w:val="00983CA9"/>
    <w:rsid w:val="00985B73"/>
    <w:rsid w:val="00991F9C"/>
    <w:rsid w:val="00992C15"/>
    <w:rsid w:val="00995A6D"/>
    <w:rsid w:val="009A19AF"/>
    <w:rsid w:val="009A3BC4"/>
    <w:rsid w:val="009A56B8"/>
    <w:rsid w:val="009A6C65"/>
    <w:rsid w:val="009B3CC7"/>
    <w:rsid w:val="009B3E2A"/>
    <w:rsid w:val="009B4451"/>
    <w:rsid w:val="009C0927"/>
    <w:rsid w:val="009C4678"/>
    <w:rsid w:val="009C73DE"/>
    <w:rsid w:val="009C7E31"/>
    <w:rsid w:val="009D3766"/>
    <w:rsid w:val="009D78B3"/>
    <w:rsid w:val="009D7D6D"/>
    <w:rsid w:val="009E2C12"/>
    <w:rsid w:val="009E43F1"/>
    <w:rsid w:val="009E749C"/>
    <w:rsid w:val="009F5C2B"/>
    <w:rsid w:val="009F7D69"/>
    <w:rsid w:val="00A0734B"/>
    <w:rsid w:val="00A10539"/>
    <w:rsid w:val="00A11FD2"/>
    <w:rsid w:val="00A12320"/>
    <w:rsid w:val="00A1414E"/>
    <w:rsid w:val="00A21604"/>
    <w:rsid w:val="00A22D57"/>
    <w:rsid w:val="00A25911"/>
    <w:rsid w:val="00A26586"/>
    <w:rsid w:val="00A34654"/>
    <w:rsid w:val="00A36378"/>
    <w:rsid w:val="00A43051"/>
    <w:rsid w:val="00A46C72"/>
    <w:rsid w:val="00A47F04"/>
    <w:rsid w:val="00A52ACC"/>
    <w:rsid w:val="00A634FB"/>
    <w:rsid w:val="00A64EF1"/>
    <w:rsid w:val="00A66826"/>
    <w:rsid w:val="00A70E1E"/>
    <w:rsid w:val="00A86076"/>
    <w:rsid w:val="00A860FD"/>
    <w:rsid w:val="00A90ED1"/>
    <w:rsid w:val="00A92324"/>
    <w:rsid w:val="00A96076"/>
    <w:rsid w:val="00AA058B"/>
    <w:rsid w:val="00AA3430"/>
    <w:rsid w:val="00AB344E"/>
    <w:rsid w:val="00AC3612"/>
    <w:rsid w:val="00AC51B5"/>
    <w:rsid w:val="00AD054F"/>
    <w:rsid w:val="00AD153F"/>
    <w:rsid w:val="00AD31EA"/>
    <w:rsid w:val="00AD3F5E"/>
    <w:rsid w:val="00AE76F2"/>
    <w:rsid w:val="00B0355B"/>
    <w:rsid w:val="00B03C01"/>
    <w:rsid w:val="00B04AAF"/>
    <w:rsid w:val="00B04F45"/>
    <w:rsid w:val="00B078D6"/>
    <w:rsid w:val="00B07C45"/>
    <w:rsid w:val="00B137B8"/>
    <w:rsid w:val="00B144BE"/>
    <w:rsid w:val="00B1571A"/>
    <w:rsid w:val="00B24504"/>
    <w:rsid w:val="00B255BD"/>
    <w:rsid w:val="00B3015C"/>
    <w:rsid w:val="00B34F2B"/>
    <w:rsid w:val="00B535B3"/>
    <w:rsid w:val="00B535C8"/>
    <w:rsid w:val="00B55AC2"/>
    <w:rsid w:val="00B56967"/>
    <w:rsid w:val="00B57FD1"/>
    <w:rsid w:val="00B615C3"/>
    <w:rsid w:val="00B66326"/>
    <w:rsid w:val="00B66BEA"/>
    <w:rsid w:val="00B70CBA"/>
    <w:rsid w:val="00B732DE"/>
    <w:rsid w:val="00B73E10"/>
    <w:rsid w:val="00B86972"/>
    <w:rsid w:val="00B91645"/>
    <w:rsid w:val="00B92BDC"/>
    <w:rsid w:val="00B94B62"/>
    <w:rsid w:val="00B9547F"/>
    <w:rsid w:val="00B958BD"/>
    <w:rsid w:val="00BA1D36"/>
    <w:rsid w:val="00BA4095"/>
    <w:rsid w:val="00BA4504"/>
    <w:rsid w:val="00BA61BE"/>
    <w:rsid w:val="00BB32F7"/>
    <w:rsid w:val="00BB64BE"/>
    <w:rsid w:val="00BB7BB4"/>
    <w:rsid w:val="00BC5D66"/>
    <w:rsid w:val="00BC642A"/>
    <w:rsid w:val="00BD0316"/>
    <w:rsid w:val="00BD6746"/>
    <w:rsid w:val="00BE263C"/>
    <w:rsid w:val="00BF22EE"/>
    <w:rsid w:val="00BF6327"/>
    <w:rsid w:val="00C20B52"/>
    <w:rsid w:val="00C20C8F"/>
    <w:rsid w:val="00C2183A"/>
    <w:rsid w:val="00C24BDB"/>
    <w:rsid w:val="00C253E0"/>
    <w:rsid w:val="00C258B8"/>
    <w:rsid w:val="00C43D1E"/>
    <w:rsid w:val="00C47239"/>
    <w:rsid w:val="00C57C50"/>
    <w:rsid w:val="00C6139B"/>
    <w:rsid w:val="00C715CA"/>
    <w:rsid w:val="00C73B36"/>
    <w:rsid w:val="00C763E9"/>
    <w:rsid w:val="00C83377"/>
    <w:rsid w:val="00C90060"/>
    <w:rsid w:val="00CA05EE"/>
    <w:rsid w:val="00CA6ACE"/>
    <w:rsid w:val="00CB4796"/>
    <w:rsid w:val="00CB49C2"/>
    <w:rsid w:val="00CC7213"/>
    <w:rsid w:val="00CD5C71"/>
    <w:rsid w:val="00CD7E09"/>
    <w:rsid w:val="00CE2E0C"/>
    <w:rsid w:val="00CF4D9B"/>
    <w:rsid w:val="00D012D2"/>
    <w:rsid w:val="00D04B5F"/>
    <w:rsid w:val="00D0507C"/>
    <w:rsid w:val="00D058B1"/>
    <w:rsid w:val="00D06053"/>
    <w:rsid w:val="00D074A0"/>
    <w:rsid w:val="00D0783A"/>
    <w:rsid w:val="00D118F0"/>
    <w:rsid w:val="00D11957"/>
    <w:rsid w:val="00D14A47"/>
    <w:rsid w:val="00D27216"/>
    <w:rsid w:val="00D31244"/>
    <w:rsid w:val="00D3130E"/>
    <w:rsid w:val="00D32521"/>
    <w:rsid w:val="00D43AA2"/>
    <w:rsid w:val="00D43C68"/>
    <w:rsid w:val="00D43E48"/>
    <w:rsid w:val="00D459F0"/>
    <w:rsid w:val="00D45BB9"/>
    <w:rsid w:val="00D50583"/>
    <w:rsid w:val="00D6458F"/>
    <w:rsid w:val="00D77416"/>
    <w:rsid w:val="00D77C03"/>
    <w:rsid w:val="00D826B4"/>
    <w:rsid w:val="00D85B05"/>
    <w:rsid w:val="00D87A6C"/>
    <w:rsid w:val="00D93119"/>
    <w:rsid w:val="00D958B6"/>
    <w:rsid w:val="00DA74F3"/>
    <w:rsid w:val="00DB7300"/>
    <w:rsid w:val="00DC0BF7"/>
    <w:rsid w:val="00DC3530"/>
    <w:rsid w:val="00DD2B5E"/>
    <w:rsid w:val="00DD3DC0"/>
    <w:rsid w:val="00DD6E74"/>
    <w:rsid w:val="00DF3587"/>
    <w:rsid w:val="00DF4029"/>
    <w:rsid w:val="00DF4386"/>
    <w:rsid w:val="00DF54B1"/>
    <w:rsid w:val="00E033E0"/>
    <w:rsid w:val="00E03C06"/>
    <w:rsid w:val="00E0545E"/>
    <w:rsid w:val="00E102CA"/>
    <w:rsid w:val="00E11263"/>
    <w:rsid w:val="00E1203C"/>
    <w:rsid w:val="00E13CB2"/>
    <w:rsid w:val="00E17490"/>
    <w:rsid w:val="00E400F8"/>
    <w:rsid w:val="00E4179E"/>
    <w:rsid w:val="00E43680"/>
    <w:rsid w:val="00E47A35"/>
    <w:rsid w:val="00E504FA"/>
    <w:rsid w:val="00E506A8"/>
    <w:rsid w:val="00E53AA9"/>
    <w:rsid w:val="00E543B2"/>
    <w:rsid w:val="00E54834"/>
    <w:rsid w:val="00E55879"/>
    <w:rsid w:val="00E60136"/>
    <w:rsid w:val="00E716C4"/>
    <w:rsid w:val="00E73437"/>
    <w:rsid w:val="00E768D8"/>
    <w:rsid w:val="00E84AAF"/>
    <w:rsid w:val="00E87512"/>
    <w:rsid w:val="00E90B85"/>
    <w:rsid w:val="00E91A9D"/>
    <w:rsid w:val="00E924A7"/>
    <w:rsid w:val="00E9751D"/>
    <w:rsid w:val="00EA173E"/>
    <w:rsid w:val="00EB05FC"/>
    <w:rsid w:val="00EB3884"/>
    <w:rsid w:val="00EB7E4D"/>
    <w:rsid w:val="00EC176B"/>
    <w:rsid w:val="00EC1C97"/>
    <w:rsid w:val="00EC70F3"/>
    <w:rsid w:val="00ED2F19"/>
    <w:rsid w:val="00ED3D0A"/>
    <w:rsid w:val="00EE5806"/>
    <w:rsid w:val="00EE6798"/>
    <w:rsid w:val="00EF3929"/>
    <w:rsid w:val="00EF4307"/>
    <w:rsid w:val="00F0218C"/>
    <w:rsid w:val="00F128A1"/>
    <w:rsid w:val="00F149FA"/>
    <w:rsid w:val="00F219D3"/>
    <w:rsid w:val="00F22C63"/>
    <w:rsid w:val="00F277B5"/>
    <w:rsid w:val="00F27AB6"/>
    <w:rsid w:val="00F30057"/>
    <w:rsid w:val="00F32716"/>
    <w:rsid w:val="00F33F9F"/>
    <w:rsid w:val="00F3735F"/>
    <w:rsid w:val="00F40A8D"/>
    <w:rsid w:val="00F40D11"/>
    <w:rsid w:val="00F415BE"/>
    <w:rsid w:val="00F42F8F"/>
    <w:rsid w:val="00F4338D"/>
    <w:rsid w:val="00F440D3"/>
    <w:rsid w:val="00F44393"/>
    <w:rsid w:val="00F46532"/>
    <w:rsid w:val="00F50A77"/>
    <w:rsid w:val="00F520FC"/>
    <w:rsid w:val="00F55A85"/>
    <w:rsid w:val="00F57D59"/>
    <w:rsid w:val="00F6082E"/>
    <w:rsid w:val="00F67AAE"/>
    <w:rsid w:val="00F76DF4"/>
    <w:rsid w:val="00F8400E"/>
    <w:rsid w:val="00F845C5"/>
    <w:rsid w:val="00F84B7C"/>
    <w:rsid w:val="00F921F1"/>
    <w:rsid w:val="00FA04B0"/>
    <w:rsid w:val="00FA1963"/>
    <w:rsid w:val="00FA348A"/>
    <w:rsid w:val="00FA3588"/>
    <w:rsid w:val="00FA7893"/>
    <w:rsid w:val="00FB3F74"/>
    <w:rsid w:val="00FB7D81"/>
    <w:rsid w:val="00FC0804"/>
    <w:rsid w:val="00FC0E7C"/>
    <w:rsid w:val="00FC3B6D"/>
    <w:rsid w:val="00FC3D33"/>
    <w:rsid w:val="00FC5443"/>
    <w:rsid w:val="00FD3A4E"/>
    <w:rsid w:val="00FD5BC5"/>
    <w:rsid w:val="00FE3C22"/>
    <w:rsid w:val="00FE4360"/>
    <w:rsid w:val="00FF1682"/>
    <w:rsid w:val="00FF2B26"/>
    <w:rsid w:val="00FF6D7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4E5"/>
    <w:pPr>
      <w:overflowPunct w:val="0"/>
      <w:autoSpaceDE w:val="0"/>
      <w:autoSpaceDN w:val="0"/>
      <w:adjustRightInd w:val="0"/>
      <w:spacing w:after="180"/>
      <w:textAlignment w:val="baseline"/>
    </w:pPr>
    <w:rPr>
      <w:sz w:val="20"/>
      <w:szCs w:val="20"/>
      <w:lang w:val="en-GB" w:eastAsia="en-GB"/>
    </w:rPr>
  </w:style>
  <w:style w:type="paragraph" w:styleId="Heading1">
    <w:name w:val="heading 1"/>
    <w:basedOn w:val="Normal"/>
    <w:next w:val="Normal"/>
    <w:link w:val="Heading1Char"/>
    <w:uiPriority w:val="99"/>
    <w:qFormat/>
    <w:rsid w:val="008520F1"/>
    <w:pPr>
      <w:keepNext/>
      <w:keepLines/>
      <w:numPr>
        <w:numId w:val="2"/>
      </w:numPr>
      <w:tabs>
        <w:tab w:val="clear" w:pos="643"/>
      </w:tabs>
      <w:spacing w:before="240"/>
      <w:ind w:left="360"/>
      <w:outlineLvl w:val="0"/>
    </w:pPr>
    <w:rPr>
      <w:rFonts w:ascii="Arial" w:hAnsi="Arial"/>
      <w:sz w:val="36"/>
    </w:rPr>
  </w:style>
  <w:style w:type="paragraph" w:styleId="Heading2">
    <w:name w:val="heading 2"/>
    <w:basedOn w:val="Heading1"/>
    <w:next w:val="Normal"/>
    <w:link w:val="Heading2Char"/>
    <w:uiPriority w:val="99"/>
    <w:qFormat/>
    <w:rsid w:val="000B7DE6"/>
    <w:pPr>
      <w:numPr>
        <w:ilvl w:val="1"/>
      </w:numPr>
      <w:tabs>
        <w:tab w:val="clear" w:pos="643"/>
      </w:tabs>
      <w:spacing w:before="180"/>
      <w:ind w:left="630"/>
      <w:outlineLvl w:val="1"/>
    </w:pPr>
    <w:rPr>
      <w:sz w:val="32"/>
    </w:rPr>
  </w:style>
  <w:style w:type="paragraph" w:styleId="Heading3">
    <w:name w:val="heading 3"/>
    <w:basedOn w:val="Heading2"/>
    <w:next w:val="Normal"/>
    <w:link w:val="Heading3Char"/>
    <w:uiPriority w:val="99"/>
    <w:qFormat/>
    <w:rsid w:val="000B7DE6"/>
    <w:pPr>
      <w:numPr>
        <w:ilvl w:val="2"/>
      </w:numPr>
      <w:tabs>
        <w:tab w:val="clear" w:pos="643"/>
      </w:tabs>
      <w:spacing w:before="120"/>
      <w:ind w:left="1080" w:hanging="180"/>
      <w:outlineLvl w:val="2"/>
    </w:pPr>
    <w:rPr>
      <w:sz w:val="28"/>
    </w:rPr>
  </w:style>
  <w:style w:type="paragraph" w:styleId="Heading4">
    <w:name w:val="heading 4"/>
    <w:basedOn w:val="Heading3"/>
    <w:next w:val="Normal"/>
    <w:link w:val="Heading4Char"/>
    <w:uiPriority w:val="99"/>
    <w:qFormat/>
    <w:rsid w:val="000B7DE6"/>
    <w:pPr>
      <w:numPr>
        <w:ilvl w:val="3"/>
      </w:numPr>
      <w:tabs>
        <w:tab w:val="clear" w:pos="643"/>
      </w:tabs>
      <w:ind w:left="1440"/>
      <w:outlineLvl w:val="3"/>
    </w:pPr>
    <w:rPr>
      <w:sz w:val="24"/>
    </w:rPr>
  </w:style>
  <w:style w:type="paragraph" w:styleId="Heading5">
    <w:name w:val="heading 5"/>
    <w:basedOn w:val="Heading4"/>
    <w:next w:val="Normal"/>
    <w:link w:val="Heading5Char"/>
    <w:uiPriority w:val="99"/>
    <w:qFormat/>
    <w:rsid w:val="006E24E5"/>
    <w:pPr>
      <w:ind w:left="1701" w:hanging="1701"/>
      <w:outlineLvl w:val="4"/>
    </w:pPr>
    <w:rPr>
      <w:sz w:val="22"/>
    </w:rPr>
  </w:style>
  <w:style w:type="paragraph" w:styleId="Heading6">
    <w:name w:val="heading 6"/>
    <w:basedOn w:val="H6"/>
    <w:next w:val="Normal"/>
    <w:link w:val="Heading6Char"/>
    <w:uiPriority w:val="99"/>
    <w:qFormat/>
    <w:rsid w:val="006E24E5"/>
    <w:pPr>
      <w:outlineLvl w:val="5"/>
    </w:pPr>
  </w:style>
  <w:style w:type="paragraph" w:styleId="Heading7">
    <w:name w:val="heading 7"/>
    <w:basedOn w:val="H6"/>
    <w:next w:val="Normal"/>
    <w:link w:val="Heading7Char"/>
    <w:uiPriority w:val="99"/>
    <w:qFormat/>
    <w:rsid w:val="006E24E5"/>
    <w:pPr>
      <w:outlineLvl w:val="6"/>
    </w:pPr>
  </w:style>
  <w:style w:type="paragraph" w:styleId="Heading8">
    <w:name w:val="heading 8"/>
    <w:basedOn w:val="Heading1"/>
    <w:next w:val="Normal"/>
    <w:link w:val="Heading8Char"/>
    <w:uiPriority w:val="99"/>
    <w:qFormat/>
    <w:rsid w:val="006E24E5"/>
    <w:pPr>
      <w:ind w:left="0" w:firstLine="0"/>
      <w:outlineLvl w:val="7"/>
    </w:pPr>
  </w:style>
  <w:style w:type="paragraph" w:styleId="Heading9">
    <w:name w:val="heading 9"/>
    <w:basedOn w:val="Heading8"/>
    <w:next w:val="Normal"/>
    <w:link w:val="Heading9Char"/>
    <w:uiPriority w:val="99"/>
    <w:qFormat/>
    <w:rsid w:val="006E24E5"/>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124A"/>
    <w:rPr>
      <w:rFonts w:asciiTheme="majorHAnsi" w:eastAsiaTheme="majorEastAsia" w:hAnsiTheme="majorHAnsi" w:cstheme="majorBidi"/>
      <w:b/>
      <w:bCs/>
      <w:kern w:val="32"/>
      <w:sz w:val="32"/>
      <w:szCs w:val="32"/>
      <w:lang w:val="en-GB" w:eastAsia="en-GB"/>
    </w:rPr>
  </w:style>
  <w:style w:type="character" w:customStyle="1" w:styleId="Heading2Char">
    <w:name w:val="Heading 2 Char"/>
    <w:basedOn w:val="DefaultParagraphFont"/>
    <w:link w:val="Heading2"/>
    <w:uiPriority w:val="9"/>
    <w:semiHidden/>
    <w:rsid w:val="00E4124A"/>
    <w:rPr>
      <w:rFonts w:asciiTheme="majorHAnsi" w:eastAsiaTheme="majorEastAsia" w:hAnsiTheme="majorHAnsi" w:cstheme="majorBidi"/>
      <w:b/>
      <w:bCs/>
      <w:i/>
      <w:iCs/>
      <w:sz w:val="28"/>
      <w:szCs w:val="28"/>
      <w:lang w:val="en-GB" w:eastAsia="en-GB"/>
    </w:rPr>
  </w:style>
  <w:style w:type="character" w:customStyle="1" w:styleId="Heading3Char">
    <w:name w:val="Heading 3 Char"/>
    <w:basedOn w:val="DefaultParagraphFont"/>
    <w:link w:val="Heading3"/>
    <w:uiPriority w:val="9"/>
    <w:semiHidden/>
    <w:rsid w:val="00E4124A"/>
    <w:rPr>
      <w:rFonts w:asciiTheme="majorHAnsi" w:eastAsiaTheme="majorEastAsia" w:hAnsiTheme="majorHAnsi" w:cstheme="majorBidi"/>
      <w:b/>
      <w:bCs/>
      <w:sz w:val="26"/>
      <w:szCs w:val="26"/>
      <w:lang w:val="en-GB" w:eastAsia="en-GB"/>
    </w:rPr>
  </w:style>
  <w:style w:type="character" w:customStyle="1" w:styleId="Heading4Char">
    <w:name w:val="Heading 4 Char"/>
    <w:basedOn w:val="DefaultParagraphFont"/>
    <w:link w:val="Heading4"/>
    <w:uiPriority w:val="9"/>
    <w:semiHidden/>
    <w:rsid w:val="00E4124A"/>
    <w:rPr>
      <w:rFonts w:asciiTheme="minorHAnsi" w:eastAsiaTheme="minorEastAsia" w:hAnsiTheme="minorHAnsi" w:cstheme="minorBidi"/>
      <w:b/>
      <w:bCs/>
      <w:sz w:val="28"/>
      <w:szCs w:val="28"/>
      <w:lang w:val="en-GB" w:eastAsia="en-GB"/>
    </w:rPr>
  </w:style>
  <w:style w:type="character" w:customStyle="1" w:styleId="Heading5Char">
    <w:name w:val="Heading 5 Char"/>
    <w:basedOn w:val="DefaultParagraphFont"/>
    <w:link w:val="Heading5"/>
    <w:uiPriority w:val="9"/>
    <w:semiHidden/>
    <w:rsid w:val="00E4124A"/>
    <w:rPr>
      <w:rFonts w:asciiTheme="minorHAnsi" w:eastAsiaTheme="minorEastAsia" w:hAnsiTheme="minorHAnsi" w:cstheme="minorBidi"/>
      <w:b/>
      <w:bCs/>
      <w:i/>
      <w:iCs/>
      <w:sz w:val="26"/>
      <w:szCs w:val="26"/>
      <w:lang w:val="en-GB" w:eastAsia="en-GB"/>
    </w:rPr>
  </w:style>
  <w:style w:type="character" w:customStyle="1" w:styleId="Heading6Char">
    <w:name w:val="Heading 6 Char"/>
    <w:basedOn w:val="DefaultParagraphFont"/>
    <w:link w:val="Heading6"/>
    <w:uiPriority w:val="9"/>
    <w:semiHidden/>
    <w:rsid w:val="00E4124A"/>
    <w:rPr>
      <w:rFonts w:asciiTheme="minorHAnsi" w:eastAsiaTheme="minorEastAsia" w:hAnsiTheme="minorHAnsi" w:cstheme="minorBidi"/>
      <w:b/>
      <w:bCs/>
      <w:lang w:val="en-GB" w:eastAsia="en-GB"/>
    </w:rPr>
  </w:style>
  <w:style w:type="character" w:customStyle="1" w:styleId="Heading7Char">
    <w:name w:val="Heading 7 Char"/>
    <w:basedOn w:val="DefaultParagraphFont"/>
    <w:link w:val="Heading7"/>
    <w:uiPriority w:val="9"/>
    <w:semiHidden/>
    <w:rsid w:val="00E4124A"/>
    <w:rPr>
      <w:rFonts w:asciiTheme="minorHAnsi" w:eastAsiaTheme="minorEastAsia" w:hAnsiTheme="minorHAnsi" w:cstheme="minorBidi"/>
      <w:sz w:val="24"/>
      <w:szCs w:val="24"/>
      <w:lang w:val="en-GB" w:eastAsia="en-GB"/>
    </w:rPr>
  </w:style>
  <w:style w:type="character" w:customStyle="1" w:styleId="Heading8Char">
    <w:name w:val="Heading 8 Char"/>
    <w:basedOn w:val="DefaultParagraphFont"/>
    <w:link w:val="Heading8"/>
    <w:uiPriority w:val="9"/>
    <w:semiHidden/>
    <w:rsid w:val="00E4124A"/>
    <w:rPr>
      <w:rFonts w:asciiTheme="minorHAnsi" w:eastAsiaTheme="minorEastAsia" w:hAnsiTheme="minorHAnsi" w:cstheme="minorBidi"/>
      <w:i/>
      <w:iCs/>
      <w:sz w:val="24"/>
      <w:szCs w:val="24"/>
      <w:lang w:val="en-GB" w:eastAsia="en-GB"/>
    </w:rPr>
  </w:style>
  <w:style w:type="character" w:customStyle="1" w:styleId="Heading9Char">
    <w:name w:val="Heading 9 Char"/>
    <w:basedOn w:val="DefaultParagraphFont"/>
    <w:link w:val="Heading9"/>
    <w:uiPriority w:val="9"/>
    <w:semiHidden/>
    <w:rsid w:val="00E4124A"/>
    <w:rPr>
      <w:rFonts w:asciiTheme="majorHAnsi" w:eastAsiaTheme="majorEastAsia" w:hAnsiTheme="majorHAnsi" w:cstheme="majorBidi"/>
      <w:lang w:val="en-GB" w:eastAsia="en-GB"/>
    </w:rPr>
  </w:style>
  <w:style w:type="paragraph" w:customStyle="1" w:styleId="TAL">
    <w:name w:val="TAL"/>
    <w:basedOn w:val="Normal"/>
    <w:uiPriority w:val="99"/>
    <w:rsid w:val="006E24E5"/>
    <w:pPr>
      <w:keepNext/>
      <w:keepLines/>
      <w:spacing w:after="0"/>
    </w:pPr>
    <w:rPr>
      <w:rFonts w:ascii="Arial" w:hAnsi="Arial"/>
      <w:sz w:val="18"/>
    </w:rPr>
  </w:style>
  <w:style w:type="paragraph" w:styleId="BodyText">
    <w:name w:val="Body Text"/>
    <w:basedOn w:val="Normal"/>
    <w:link w:val="BodyTextChar"/>
    <w:uiPriority w:val="99"/>
    <w:rsid w:val="004B4D32"/>
    <w:pPr>
      <w:widowControl w:val="0"/>
    </w:pPr>
    <w:rPr>
      <w:i/>
      <w:lang w:val="en-US"/>
    </w:rPr>
  </w:style>
  <w:style w:type="character" w:customStyle="1" w:styleId="BodyTextChar">
    <w:name w:val="Body Text Char"/>
    <w:basedOn w:val="DefaultParagraphFont"/>
    <w:link w:val="BodyText"/>
    <w:uiPriority w:val="99"/>
    <w:semiHidden/>
    <w:rsid w:val="00E4124A"/>
    <w:rPr>
      <w:sz w:val="20"/>
      <w:szCs w:val="20"/>
      <w:lang w:val="en-GB" w:eastAsia="en-GB"/>
    </w:rPr>
  </w:style>
  <w:style w:type="paragraph" w:styleId="Header">
    <w:name w:val="header"/>
    <w:basedOn w:val="Normal"/>
    <w:link w:val="HeaderChar"/>
    <w:uiPriority w:val="99"/>
    <w:rsid w:val="006E24E5"/>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rsid w:val="00E4124A"/>
    <w:rPr>
      <w:sz w:val="20"/>
      <w:szCs w:val="20"/>
      <w:lang w:val="en-GB" w:eastAsia="en-GB"/>
    </w:rPr>
  </w:style>
  <w:style w:type="paragraph" w:customStyle="1" w:styleId="Heading">
    <w:name w:val="Heading"/>
    <w:basedOn w:val="Normal"/>
    <w:uiPriority w:val="99"/>
    <w:rsid w:val="004B4D32"/>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uiPriority w:val="99"/>
    <w:rsid w:val="004B4D32"/>
    <w:pPr>
      <w:ind w:left="284"/>
      <w:jc w:val="both"/>
    </w:pPr>
    <w:rPr>
      <w:rFonts w:ascii="Arial" w:hAnsi="Arial"/>
      <w:sz w:val="22"/>
    </w:rPr>
  </w:style>
  <w:style w:type="character" w:customStyle="1" w:styleId="BodyTextIndent2Char">
    <w:name w:val="Body Text Indent 2 Char"/>
    <w:basedOn w:val="DefaultParagraphFont"/>
    <w:link w:val="BodyTextIndent2"/>
    <w:uiPriority w:val="99"/>
    <w:semiHidden/>
    <w:rsid w:val="00E4124A"/>
    <w:rPr>
      <w:sz w:val="20"/>
      <w:szCs w:val="20"/>
      <w:lang w:val="en-GB" w:eastAsia="en-GB"/>
    </w:rPr>
  </w:style>
  <w:style w:type="paragraph" w:customStyle="1" w:styleId="TAH">
    <w:name w:val="TAH"/>
    <w:basedOn w:val="TAC"/>
    <w:uiPriority w:val="99"/>
    <w:rsid w:val="006E24E5"/>
    <w:rPr>
      <w:b/>
    </w:rPr>
  </w:style>
  <w:style w:type="paragraph" w:customStyle="1" w:styleId="HE">
    <w:name w:val="HE"/>
    <w:basedOn w:val="Normal"/>
    <w:uiPriority w:val="99"/>
    <w:rsid w:val="004B4D32"/>
    <w:rPr>
      <w:rFonts w:ascii="Arial" w:hAnsi="Arial"/>
      <w:b/>
    </w:rPr>
  </w:style>
  <w:style w:type="paragraph" w:styleId="BalloonText">
    <w:name w:val="Balloon Text"/>
    <w:basedOn w:val="Normal"/>
    <w:link w:val="BalloonTextChar"/>
    <w:uiPriority w:val="99"/>
    <w:semiHidden/>
    <w:rsid w:val="005D44BE"/>
    <w:rPr>
      <w:rFonts w:ascii="Tahoma" w:hAnsi="Tahoma" w:cs="Tahoma"/>
      <w:sz w:val="16"/>
      <w:szCs w:val="16"/>
    </w:rPr>
  </w:style>
  <w:style w:type="character" w:customStyle="1" w:styleId="BalloonTextChar">
    <w:name w:val="Balloon Text Char"/>
    <w:basedOn w:val="DefaultParagraphFont"/>
    <w:link w:val="BalloonText"/>
    <w:uiPriority w:val="99"/>
    <w:semiHidden/>
    <w:rsid w:val="00E4124A"/>
    <w:rPr>
      <w:sz w:val="0"/>
      <w:szCs w:val="0"/>
      <w:lang w:val="en-GB" w:eastAsia="en-GB"/>
    </w:rPr>
  </w:style>
  <w:style w:type="character" w:styleId="CommentReference">
    <w:name w:val="annotation reference"/>
    <w:basedOn w:val="DefaultParagraphFont"/>
    <w:uiPriority w:val="99"/>
    <w:semiHidden/>
    <w:rsid w:val="00DA74F3"/>
    <w:rPr>
      <w:rFonts w:cs="Times New Roman"/>
      <w:sz w:val="16"/>
    </w:rPr>
  </w:style>
  <w:style w:type="paragraph" w:styleId="CommentText">
    <w:name w:val="annotation text"/>
    <w:basedOn w:val="Normal"/>
    <w:link w:val="CommentTextChar"/>
    <w:uiPriority w:val="99"/>
    <w:semiHidden/>
    <w:rsid w:val="00DA74F3"/>
  </w:style>
  <w:style w:type="character" w:customStyle="1" w:styleId="CommentTextChar">
    <w:name w:val="Comment Text Char"/>
    <w:basedOn w:val="DefaultParagraphFont"/>
    <w:link w:val="CommentText"/>
    <w:uiPriority w:val="99"/>
    <w:semiHidden/>
    <w:locked/>
    <w:rsid w:val="009259F2"/>
    <w:rPr>
      <w:rFonts w:cs="Times New Roman"/>
      <w:lang w:val="en-GB" w:eastAsia="en-GB"/>
    </w:rPr>
  </w:style>
  <w:style w:type="paragraph" w:styleId="CommentSubject">
    <w:name w:val="annotation subject"/>
    <w:basedOn w:val="CommentText"/>
    <w:next w:val="CommentText"/>
    <w:link w:val="CommentSubjectChar"/>
    <w:uiPriority w:val="99"/>
    <w:semiHidden/>
    <w:rsid w:val="00DA74F3"/>
    <w:rPr>
      <w:b/>
      <w:bCs/>
    </w:rPr>
  </w:style>
  <w:style w:type="character" w:customStyle="1" w:styleId="CommentSubjectChar">
    <w:name w:val="Comment Subject Char"/>
    <w:basedOn w:val="CommentTextChar"/>
    <w:link w:val="CommentSubject"/>
    <w:uiPriority w:val="99"/>
    <w:semiHidden/>
    <w:rsid w:val="00E4124A"/>
    <w:rPr>
      <w:b/>
      <w:bCs/>
      <w:sz w:val="20"/>
      <w:szCs w:val="20"/>
    </w:rPr>
  </w:style>
  <w:style w:type="paragraph" w:customStyle="1" w:styleId="CRCoverPage">
    <w:name w:val="CR Cover Page"/>
    <w:uiPriority w:val="99"/>
    <w:rsid w:val="003F268E"/>
    <w:pPr>
      <w:spacing w:after="120"/>
    </w:pPr>
    <w:rPr>
      <w:rFonts w:ascii="Arial" w:hAnsi="Arial"/>
      <w:sz w:val="20"/>
      <w:szCs w:val="20"/>
      <w:lang w:val="en-GB" w:eastAsia="en-US"/>
    </w:rPr>
  </w:style>
  <w:style w:type="character" w:styleId="Hyperlink">
    <w:name w:val="Hyperlink"/>
    <w:basedOn w:val="DefaultParagraphFont"/>
    <w:uiPriority w:val="99"/>
    <w:rsid w:val="003F268E"/>
    <w:rPr>
      <w:rFonts w:cs="Times New Roman"/>
      <w:color w:val="0000FF"/>
      <w:u w:val="single"/>
    </w:rPr>
  </w:style>
  <w:style w:type="paragraph" w:styleId="EndnoteText">
    <w:name w:val="endnote text"/>
    <w:basedOn w:val="Normal"/>
    <w:link w:val="EndnoteTextChar"/>
    <w:uiPriority w:val="99"/>
    <w:semiHidden/>
    <w:rsid w:val="003F268E"/>
  </w:style>
  <w:style w:type="character" w:customStyle="1" w:styleId="EndnoteTextChar">
    <w:name w:val="Endnote Text Char"/>
    <w:basedOn w:val="DefaultParagraphFont"/>
    <w:link w:val="EndnoteText"/>
    <w:uiPriority w:val="99"/>
    <w:semiHidden/>
    <w:rsid w:val="00E4124A"/>
    <w:rPr>
      <w:sz w:val="20"/>
      <w:szCs w:val="20"/>
      <w:lang w:val="en-GB" w:eastAsia="en-GB"/>
    </w:rPr>
  </w:style>
  <w:style w:type="character" w:styleId="EndnoteReference">
    <w:name w:val="endnote reference"/>
    <w:basedOn w:val="DefaultParagraphFont"/>
    <w:uiPriority w:val="99"/>
    <w:semiHidden/>
    <w:rsid w:val="003F268E"/>
    <w:rPr>
      <w:rFonts w:cs="Times New Roman"/>
      <w:vertAlign w:val="superscript"/>
    </w:rPr>
  </w:style>
  <w:style w:type="paragraph" w:styleId="TOC8">
    <w:name w:val="toc 8"/>
    <w:basedOn w:val="TOC1"/>
    <w:uiPriority w:val="99"/>
    <w:semiHidden/>
    <w:rsid w:val="006E24E5"/>
    <w:pPr>
      <w:spacing w:before="180"/>
      <w:ind w:left="2693" w:hanging="2693"/>
    </w:pPr>
    <w:rPr>
      <w:b/>
    </w:rPr>
  </w:style>
  <w:style w:type="paragraph" w:styleId="TOC1">
    <w:name w:val="toc 1"/>
    <w:basedOn w:val="Normal"/>
    <w:uiPriority w:val="99"/>
    <w:semiHidden/>
    <w:rsid w:val="006E24E5"/>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6E24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GB"/>
    </w:rPr>
  </w:style>
  <w:style w:type="paragraph" w:styleId="TOC5">
    <w:name w:val="toc 5"/>
    <w:basedOn w:val="TOC4"/>
    <w:uiPriority w:val="99"/>
    <w:semiHidden/>
    <w:rsid w:val="006E24E5"/>
    <w:pPr>
      <w:ind w:left="1701" w:hanging="1701"/>
    </w:pPr>
  </w:style>
  <w:style w:type="paragraph" w:styleId="TOC4">
    <w:name w:val="toc 4"/>
    <w:basedOn w:val="TOC3"/>
    <w:uiPriority w:val="99"/>
    <w:semiHidden/>
    <w:rsid w:val="006E24E5"/>
    <w:pPr>
      <w:ind w:left="1418" w:hanging="1418"/>
    </w:pPr>
  </w:style>
  <w:style w:type="paragraph" w:styleId="TOC3">
    <w:name w:val="toc 3"/>
    <w:basedOn w:val="TOC2"/>
    <w:uiPriority w:val="99"/>
    <w:semiHidden/>
    <w:rsid w:val="006E24E5"/>
    <w:pPr>
      <w:ind w:left="1134" w:hanging="1134"/>
    </w:pPr>
  </w:style>
  <w:style w:type="paragraph" w:styleId="TOC2">
    <w:name w:val="toc 2"/>
    <w:basedOn w:val="TOC1"/>
    <w:uiPriority w:val="99"/>
    <w:semiHidden/>
    <w:rsid w:val="006E24E5"/>
    <w:pPr>
      <w:keepNext w:val="0"/>
      <w:spacing w:before="0"/>
      <w:ind w:left="851" w:hanging="851"/>
    </w:pPr>
    <w:rPr>
      <w:sz w:val="20"/>
    </w:rPr>
  </w:style>
  <w:style w:type="paragraph" w:styleId="Index2">
    <w:name w:val="index 2"/>
    <w:basedOn w:val="Index1"/>
    <w:uiPriority w:val="99"/>
    <w:semiHidden/>
    <w:rsid w:val="006E24E5"/>
    <w:pPr>
      <w:ind w:left="284"/>
    </w:pPr>
  </w:style>
  <w:style w:type="paragraph" w:styleId="Index1">
    <w:name w:val="index 1"/>
    <w:basedOn w:val="Normal"/>
    <w:uiPriority w:val="99"/>
    <w:semiHidden/>
    <w:rsid w:val="006E24E5"/>
    <w:pPr>
      <w:keepLines/>
      <w:spacing w:after="0"/>
    </w:pPr>
  </w:style>
  <w:style w:type="paragraph" w:customStyle="1" w:styleId="ZH">
    <w:name w:val="ZH"/>
    <w:uiPriority w:val="99"/>
    <w:rsid w:val="006E24E5"/>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en-GB"/>
    </w:rPr>
  </w:style>
  <w:style w:type="paragraph" w:customStyle="1" w:styleId="TT">
    <w:name w:val="TT"/>
    <w:basedOn w:val="Heading1"/>
    <w:next w:val="Normal"/>
    <w:uiPriority w:val="99"/>
    <w:rsid w:val="006E24E5"/>
    <w:pPr>
      <w:outlineLvl w:val="9"/>
    </w:pPr>
  </w:style>
  <w:style w:type="paragraph" w:styleId="ListNumber2">
    <w:name w:val="List Number 2"/>
    <w:basedOn w:val="ListNumber"/>
    <w:uiPriority w:val="99"/>
    <w:rsid w:val="006E24E5"/>
    <w:pPr>
      <w:ind w:left="851"/>
    </w:pPr>
  </w:style>
  <w:style w:type="character" w:styleId="FootnoteReference">
    <w:name w:val="footnote reference"/>
    <w:basedOn w:val="DefaultParagraphFont"/>
    <w:uiPriority w:val="99"/>
    <w:semiHidden/>
    <w:rsid w:val="006E24E5"/>
    <w:rPr>
      <w:rFonts w:cs="Times New Roman"/>
      <w:b/>
      <w:position w:val="6"/>
      <w:sz w:val="16"/>
    </w:rPr>
  </w:style>
  <w:style w:type="paragraph" w:styleId="FootnoteText">
    <w:name w:val="footnote text"/>
    <w:basedOn w:val="Normal"/>
    <w:link w:val="FootnoteTextChar"/>
    <w:uiPriority w:val="99"/>
    <w:semiHidden/>
    <w:rsid w:val="006E24E5"/>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E4124A"/>
    <w:rPr>
      <w:sz w:val="20"/>
      <w:szCs w:val="20"/>
      <w:lang w:val="en-GB" w:eastAsia="en-GB"/>
    </w:rPr>
  </w:style>
  <w:style w:type="paragraph" w:customStyle="1" w:styleId="TAC">
    <w:name w:val="TAC"/>
    <w:basedOn w:val="TAL"/>
    <w:uiPriority w:val="99"/>
    <w:rsid w:val="006E24E5"/>
    <w:pPr>
      <w:jc w:val="center"/>
    </w:pPr>
  </w:style>
  <w:style w:type="paragraph" w:customStyle="1" w:styleId="TF">
    <w:name w:val="TF"/>
    <w:basedOn w:val="TH"/>
    <w:uiPriority w:val="99"/>
    <w:rsid w:val="006E24E5"/>
    <w:pPr>
      <w:keepNext w:val="0"/>
      <w:spacing w:before="0" w:after="240"/>
    </w:pPr>
  </w:style>
  <w:style w:type="paragraph" w:customStyle="1" w:styleId="NO">
    <w:name w:val="NO"/>
    <w:basedOn w:val="Normal"/>
    <w:uiPriority w:val="99"/>
    <w:rsid w:val="006E24E5"/>
    <w:pPr>
      <w:keepLines/>
      <w:ind w:left="1135" w:hanging="851"/>
    </w:pPr>
  </w:style>
  <w:style w:type="paragraph" w:styleId="TOC9">
    <w:name w:val="toc 9"/>
    <w:basedOn w:val="TOC8"/>
    <w:uiPriority w:val="99"/>
    <w:semiHidden/>
    <w:rsid w:val="006E24E5"/>
    <w:pPr>
      <w:ind w:left="1418" w:hanging="1418"/>
    </w:pPr>
  </w:style>
  <w:style w:type="paragraph" w:customStyle="1" w:styleId="EX">
    <w:name w:val="EX"/>
    <w:basedOn w:val="Normal"/>
    <w:uiPriority w:val="99"/>
    <w:rsid w:val="006E24E5"/>
    <w:pPr>
      <w:keepLines/>
      <w:ind w:left="1702" w:hanging="1418"/>
    </w:pPr>
  </w:style>
  <w:style w:type="paragraph" w:customStyle="1" w:styleId="FP">
    <w:name w:val="FP"/>
    <w:basedOn w:val="Normal"/>
    <w:uiPriority w:val="99"/>
    <w:rsid w:val="006E24E5"/>
    <w:pPr>
      <w:spacing w:after="0"/>
    </w:pPr>
  </w:style>
  <w:style w:type="paragraph" w:customStyle="1" w:styleId="LD">
    <w:name w:val="LD"/>
    <w:uiPriority w:val="99"/>
    <w:rsid w:val="006E24E5"/>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en-GB"/>
    </w:rPr>
  </w:style>
  <w:style w:type="paragraph" w:customStyle="1" w:styleId="NW">
    <w:name w:val="NW"/>
    <w:basedOn w:val="NO"/>
    <w:uiPriority w:val="99"/>
    <w:rsid w:val="006E24E5"/>
    <w:pPr>
      <w:spacing w:after="0"/>
    </w:pPr>
  </w:style>
  <w:style w:type="paragraph" w:customStyle="1" w:styleId="EW">
    <w:name w:val="EW"/>
    <w:basedOn w:val="EX"/>
    <w:uiPriority w:val="99"/>
    <w:rsid w:val="006E24E5"/>
    <w:pPr>
      <w:spacing w:after="0"/>
    </w:pPr>
  </w:style>
  <w:style w:type="paragraph" w:styleId="TOC6">
    <w:name w:val="toc 6"/>
    <w:basedOn w:val="TOC5"/>
    <w:next w:val="Normal"/>
    <w:uiPriority w:val="99"/>
    <w:semiHidden/>
    <w:rsid w:val="006E24E5"/>
    <w:pPr>
      <w:ind w:left="1985" w:hanging="1985"/>
    </w:pPr>
  </w:style>
  <w:style w:type="paragraph" w:styleId="TOC7">
    <w:name w:val="toc 7"/>
    <w:basedOn w:val="TOC6"/>
    <w:next w:val="Normal"/>
    <w:uiPriority w:val="99"/>
    <w:semiHidden/>
    <w:rsid w:val="006E24E5"/>
    <w:pPr>
      <w:ind w:left="2268" w:hanging="2268"/>
    </w:pPr>
  </w:style>
  <w:style w:type="paragraph" w:styleId="ListBullet2">
    <w:name w:val="List Bullet 2"/>
    <w:basedOn w:val="ListBullet"/>
    <w:uiPriority w:val="99"/>
    <w:rsid w:val="006E24E5"/>
    <w:pPr>
      <w:ind w:left="851"/>
    </w:pPr>
  </w:style>
  <w:style w:type="paragraph" w:styleId="ListBullet3">
    <w:name w:val="List Bullet 3"/>
    <w:basedOn w:val="ListBullet2"/>
    <w:uiPriority w:val="99"/>
    <w:rsid w:val="006E24E5"/>
    <w:pPr>
      <w:ind w:left="1135"/>
    </w:pPr>
  </w:style>
  <w:style w:type="paragraph" w:styleId="ListNumber">
    <w:name w:val="List Number"/>
    <w:basedOn w:val="List"/>
    <w:uiPriority w:val="99"/>
    <w:rsid w:val="006E24E5"/>
  </w:style>
  <w:style w:type="paragraph" w:customStyle="1" w:styleId="EQ">
    <w:name w:val="EQ"/>
    <w:basedOn w:val="Normal"/>
    <w:next w:val="Normal"/>
    <w:uiPriority w:val="99"/>
    <w:rsid w:val="006E24E5"/>
    <w:pPr>
      <w:keepLines/>
      <w:tabs>
        <w:tab w:val="center" w:pos="4536"/>
        <w:tab w:val="right" w:pos="9072"/>
      </w:tabs>
    </w:pPr>
    <w:rPr>
      <w:noProof/>
    </w:rPr>
  </w:style>
  <w:style w:type="paragraph" w:customStyle="1" w:styleId="TH">
    <w:name w:val="TH"/>
    <w:basedOn w:val="Normal"/>
    <w:uiPriority w:val="99"/>
    <w:rsid w:val="006E24E5"/>
    <w:pPr>
      <w:keepNext/>
      <w:keepLines/>
      <w:spacing w:before="60"/>
      <w:jc w:val="center"/>
    </w:pPr>
    <w:rPr>
      <w:rFonts w:ascii="Arial" w:hAnsi="Arial"/>
      <w:b/>
    </w:rPr>
  </w:style>
  <w:style w:type="paragraph" w:customStyle="1" w:styleId="NF">
    <w:name w:val="NF"/>
    <w:basedOn w:val="NO"/>
    <w:uiPriority w:val="99"/>
    <w:rsid w:val="006E24E5"/>
    <w:pPr>
      <w:keepNext/>
      <w:spacing w:after="0"/>
    </w:pPr>
    <w:rPr>
      <w:rFonts w:ascii="Arial" w:hAnsi="Arial"/>
      <w:sz w:val="18"/>
    </w:rPr>
  </w:style>
  <w:style w:type="paragraph" w:customStyle="1" w:styleId="PL">
    <w:name w:val="PL"/>
    <w:uiPriority w:val="99"/>
    <w:rsid w:val="006E2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GB"/>
    </w:rPr>
  </w:style>
  <w:style w:type="paragraph" w:customStyle="1" w:styleId="TAR">
    <w:name w:val="TAR"/>
    <w:basedOn w:val="TAL"/>
    <w:uiPriority w:val="99"/>
    <w:rsid w:val="006E24E5"/>
    <w:pPr>
      <w:jc w:val="right"/>
    </w:pPr>
  </w:style>
  <w:style w:type="paragraph" w:customStyle="1" w:styleId="H6">
    <w:name w:val="H6"/>
    <w:basedOn w:val="Heading5"/>
    <w:next w:val="Normal"/>
    <w:uiPriority w:val="99"/>
    <w:rsid w:val="006E24E5"/>
    <w:pPr>
      <w:ind w:left="1985" w:hanging="1985"/>
      <w:outlineLvl w:val="9"/>
    </w:pPr>
    <w:rPr>
      <w:sz w:val="20"/>
    </w:rPr>
  </w:style>
  <w:style w:type="paragraph" w:customStyle="1" w:styleId="TAN">
    <w:name w:val="TAN"/>
    <w:basedOn w:val="TAL"/>
    <w:uiPriority w:val="99"/>
    <w:rsid w:val="006E24E5"/>
    <w:pPr>
      <w:ind w:left="851" w:hanging="851"/>
    </w:pPr>
  </w:style>
  <w:style w:type="paragraph" w:customStyle="1" w:styleId="ZA">
    <w:name w:val="ZA"/>
    <w:uiPriority w:val="99"/>
    <w:rsid w:val="006E2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en-GB"/>
    </w:rPr>
  </w:style>
  <w:style w:type="paragraph" w:customStyle="1" w:styleId="ZB">
    <w:name w:val="ZB"/>
    <w:uiPriority w:val="99"/>
    <w:rsid w:val="006E2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en-GB"/>
    </w:rPr>
  </w:style>
  <w:style w:type="paragraph" w:customStyle="1" w:styleId="ZD">
    <w:name w:val="ZD"/>
    <w:uiPriority w:val="99"/>
    <w:rsid w:val="006E24E5"/>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en-GB"/>
    </w:rPr>
  </w:style>
  <w:style w:type="paragraph" w:customStyle="1" w:styleId="ZU">
    <w:name w:val="ZU"/>
    <w:uiPriority w:val="99"/>
    <w:rsid w:val="006E2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en-GB"/>
    </w:rPr>
  </w:style>
  <w:style w:type="paragraph" w:customStyle="1" w:styleId="ZV">
    <w:name w:val="ZV"/>
    <w:basedOn w:val="ZU"/>
    <w:uiPriority w:val="99"/>
    <w:rsid w:val="006E24E5"/>
    <w:pPr>
      <w:framePr w:wrap="notBeside" w:y="16161"/>
    </w:pPr>
  </w:style>
  <w:style w:type="character" w:customStyle="1" w:styleId="ZGSM">
    <w:name w:val="ZGSM"/>
    <w:uiPriority w:val="99"/>
    <w:rsid w:val="006E24E5"/>
  </w:style>
  <w:style w:type="paragraph" w:styleId="List2">
    <w:name w:val="List 2"/>
    <w:basedOn w:val="List"/>
    <w:uiPriority w:val="99"/>
    <w:rsid w:val="006E24E5"/>
    <w:pPr>
      <w:ind w:left="851"/>
    </w:pPr>
  </w:style>
  <w:style w:type="paragraph" w:customStyle="1" w:styleId="ZG">
    <w:name w:val="ZG"/>
    <w:uiPriority w:val="99"/>
    <w:rsid w:val="006E24E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en-GB"/>
    </w:rPr>
  </w:style>
  <w:style w:type="paragraph" w:styleId="List3">
    <w:name w:val="List 3"/>
    <w:basedOn w:val="List2"/>
    <w:uiPriority w:val="99"/>
    <w:rsid w:val="006E24E5"/>
    <w:pPr>
      <w:ind w:left="1135"/>
    </w:pPr>
  </w:style>
  <w:style w:type="paragraph" w:styleId="List4">
    <w:name w:val="List 4"/>
    <w:basedOn w:val="List3"/>
    <w:uiPriority w:val="99"/>
    <w:rsid w:val="006E24E5"/>
    <w:pPr>
      <w:ind w:left="1418"/>
    </w:pPr>
  </w:style>
  <w:style w:type="paragraph" w:styleId="List5">
    <w:name w:val="List 5"/>
    <w:basedOn w:val="List4"/>
    <w:uiPriority w:val="99"/>
    <w:rsid w:val="006E24E5"/>
    <w:pPr>
      <w:ind w:left="1702"/>
    </w:pPr>
  </w:style>
  <w:style w:type="paragraph" w:customStyle="1" w:styleId="EditorsNote">
    <w:name w:val="Editor's Note"/>
    <w:basedOn w:val="NO"/>
    <w:uiPriority w:val="99"/>
    <w:rsid w:val="006E24E5"/>
    <w:rPr>
      <w:color w:val="FF0000"/>
    </w:rPr>
  </w:style>
  <w:style w:type="paragraph" w:styleId="List">
    <w:name w:val="List"/>
    <w:basedOn w:val="Normal"/>
    <w:uiPriority w:val="99"/>
    <w:rsid w:val="006E24E5"/>
    <w:pPr>
      <w:ind w:left="568" w:hanging="284"/>
    </w:pPr>
  </w:style>
  <w:style w:type="paragraph" w:styleId="ListBullet">
    <w:name w:val="List Bullet"/>
    <w:basedOn w:val="List"/>
    <w:uiPriority w:val="99"/>
    <w:rsid w:val="006E24E5"/>
  </w:style>
  <w:style w:type="paragraph" w:styleId="ListBullet4">
    <w:name w:val="List Bullet 4"/>
    <w:basedOn w:val="ListBullet3"/>
    <w:uiPriority w:val="99"/>
    <w:rsid w:val="006E24E5"/>
    <w:pPr>
      <w:ind w:left="1418"/>
    </w:pPr>
  </w:style>
  <w:style w:type="paragraph" w:styleId="ListBullet5">
    <w:name w:val="List Bullet 5"/>
    <w:basedOn w:val="ListBullet4"/>
    <w:uiPriority w:val="99"/>
    <w:rsid w:val="006E24E5"/>
    <w:pPr>
      <w:ind w:left="1702"/>
    </w:pPr>
  </w:style>
  <w:style w:type="paragraph" w:customStyle="1" w:styleId="B1">
    <w:name w:val="B1"/>
    <w:basedOn w:val="List"/>
    <w:uiPriority w:val="99"/>
    <w:rsid w:val="006E24E5"/>
  </w:style>
  <w:style w:type="paragraph" w:customStyle="1" w:styleId="B2">
    <w:name w:val="B2"/>
    <w:basedOn w:val="List2"/>
    <w:uiPriority w:val="99"/>
    <w:rsid w:val="006E24E5"/>
  </w:style>
  <w:style w:type="paragraph" w:customStyle="1" w:styleId="B3">
    <w:name w:val="B3"/>
    <w:basedOn w:val="List3"/>
    <w:uiPriority w:val="99"/>
    <w:rsid w:val="006E24E5"/>
  </w:style>
  <w:style w:type="paragraph" w:customStyle="1" w:styleId="B4">
    <w:name w:val="B4"/>
    <w:basedOn w:val="List4"/>
    <w:uiPriority w:val="99"/>
    <w:rsid w:val="006E24E5"/>
  </w:style>
  <w:style w:type="paragraph" w:customStyle="1" w:styleId="B5">
    <w:name w:val="B5"/>
    <w:basedOn w:val="List5"/>
    <w:uiPriority w:val="99"/>
    <w:rsid w:val="006E24E5"/>
  </w:style>
  <w:style w:type="paragraph" w:styleId="Footer">
    <w:name w:val="footer"/>
    <w:basedOn w:val="Header"/>
    <w:link w:val="FooterChar"/>
    <w:uiPriority w:val="99"/>
    <w:rsid w:val="006E24E5"/>
    <w:pPr>
      <w:jc w:val="center"/>
    </w:pPr>
    <w:rPr>
      <w:i/>
    </w:rPr>
  </w:style>
  <w:style w:type="character" w:customStyle="1" w:styleId="FooterChar">
    <w:name w:val="Footer Char"/>
    <w:basedOn w:val="DefaultParagraphFont"/>
    <w:link w:val="Footer"/>
    <w:uiPriority w:val="99"/>
    <w:locked/>
    <w:rsid w:val="00F845C5"/>
    <w:rPr>
      <w:rFonts w:ascii="Arial" w:hAnsi="Arial" w:cs="Times New Roman"/>
      <w:b/>
      <w:i/>
      <w:noProof/>
      <w:sz w:val="18"/>
    </w:rPr>
  </w:style>
  <w:style w:type="paragraph" w:customStyle="1" w:styleId="ZTD">
    <w:name w:val="ZTD"/>
    <w:basedOn w:val="ZB"/>
    <w:uiPriority w:val="99"/>
    <w:rsid w:val="006E24E5"/>
    <w:pPr>
      <w:framePr w:hRule="auto" w:wrap="notBeside" w:y="852"/>
    </w:pPr>
    <w:rPr>
      <w:i w:val="0"/>
      <w:sz w:val="40"/>
    </w:rPr>
  </w:style>
  <w:style w:type="table" w:styleId="TableGrid">
    <w:name w:val="Table Grid"/>
    <w:basedOn w:val="TableNormal"/>
    <w:uiPriority w:val="99"/>
    <w:rsid w:val="00557B2E"/>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574C1"/>
    <w:pPr>
      <w:ind w:left="720"/>
      <w:contextualSpacing/>
    </w:pPr>
  </w:style>
  <w:style w:type="paragraph" w:customStyle="1" w:styleId="BBHeaderdescription">
    <w:name w:val="BB Header description"/>
    <w:basedOn w:val="Normal"/>
    <w:uiPriority w:val="99"/>
    <w:rsid w:val="00BF22EE"/>
    <w:pPr>
      <w:overflowPunct/>
      <w:autoSpaceDE/>
      <w:autoSpaceDN/>
      <w:adjustRightInd/>
      <w:spacing w:before="20" w:after="0"/>
      <w:textAlignment w:val="auto"/>
    </w:pPr>
    <w:rPr>
      <w:rFonts w:ascii="Georgia" w:eastAsia="Batang" w:hAnsi="Georgia" w:cs="Arial"/>
      <w:sz w:val="16"/>
      <w:szCs w:val="22"/>
      <w:lang w:eastAsia="fr-FR"/>
    </w:rPr>
  </w:style>
  <w:style w:type="paragraph" w:customStyle="1" w:styleId="BBHeaderContent">
    <w:name w:val="BB Header Content"/>
    <w:basedOn w:val="Normal"/>
    <w:uiPriority w:val="99"/>
    <w:rsid w:val="00BF22EE"/>
    <w:pPr>
      <w:overflowPunct/>
      <w:autoSpaceDE/>
      <w:autoSpaceDN/>
      <w:adjustRightInd/>
      <w:spacing w:before="40" w:after="40"/>
      <w:textAlignment w:val="auto"/>
    </w:pPr>
    <w:rPr>
      <w:rFonts w:ascii="Georgia" w:eastAsia="Batang" w:hAnsi="Georgia" w:cs="Arial"/>
      <w:szCs w:val="22"/>
      <w:lang w:eastAsia="fr-FR"/>
    </w:rPr>
  </w:style>
  <w:style w:type="paragraph" w:customStyle="1" w:styleId="BBHeaderPageNumber">
    <w:name w:val="BB Header Page Number"/>
    <w:basedOn w:val="BBHeaderContent"/>
    <w:uiPriority w:val="99"/>
    <w:rsid w:val="00BF22EE"/>
    <w:pPr>
      <w:jc w:val="right"/>
    </w:pPr>
  </w:style>
  <w:style w:type="paragraph" w:customStyle="1" w:styleId="BodyTextKeep">
    <w:name w:val="Body Text Keep"/>
    <w:basedOn w:val="Normal"/>
    <w:uiPriority w:val="99"/>
    <w:rsid w:val="00185653"/>
    <w:pPr>
      <w:overflowPunct/>
      <w:autoSpaceDE/>
      <w:autoSpaceDN/>
      <w:adjustRightInd/>
      <w:spacing w:before="120" w:after="120"/>
      <w:ind w:left="1440"/>
      <w:jc w:val="both"/>
      <w:textAlignment w:val="auto"/>
    </w:pPr>
    <w:rPr>
      <w:rFonts w:ascii="Arial" w:hAnsi="Arial"/>
      <w:spacing w:val="-5"/>
      <w:sz w:val="22"/>
      <w:lang w:val="en-US" w:eastAsia="en-US"/>
    </w:rPr>
  </w:style>
  <w:style w:type="paragraph" w:styleId="NormalWeb">
    <w:name w:val="Normal (Web)"/>
    <w:basedOn w:val="Normal"/>
    <w:uiPriority w:val="99"/>
    <w:rsid w:val="00154C18"/>
    <w:pPr>
      <w:overflowPunct/>
      <w:autoSpaceDE/>
      <w:autoSpaceDN/>
      <w:adjustRightInd/>
      <w:spacing w:before="100" w:beforeAutospacing="1" w:after="100" w:afterAutospacing="1"/>
      <w:textAlignment w:val="auto"/>
    </w:pPr>
    <w:rPr>
      <w:sz w:val="24"/>
      <w:szCs w:val="24"/>
      <w:lang w:val="en-US" w:eastAsia="en-US" w:bidi="he-IL"/>
    </w:rPr>
  </w:style>
  <w:style w:type="paragraph" w:styleId="Caption">
    <w:name w:val="caption"/>
    <w:basedOn w:val="Normal"/>
    <w:next w:val="Normal"/>
    <w:uiPriority w:val="99"/>
    <w:qFormat/>
    <w:rsid w:val="00EE5806"/>
    <w:pPr>
      <w:spacing w:after="200"/>
    </w:pPr>
    <w:rPr>
      <w:b/>
      <w:bCs/>
      <w:color w:val="4F81BD"/>
      <w:sz w:val="18"/>
      <w:szCs w:val="18"/>
    </w:rPr>
  </w:style>
  <w:style w:type="numbering" w:customStyle="1" w:styleId="Headingsnew">
    <w:name w:val="Headingsnew"/>
    <w:rsid w:val="00E4124A"/>
    <w:pPr>
      <w:numPr>
        <w:numId w:val="8"/>
      </w:numPr>
    </w:pPr>
  </w:style>
  <w:style w:type="numbering" w:customStyle="1" w:styleId="Headings-new3">
    <w:name w:val="Headings-new3"/>
    <w:rsid w:val="00E4124A"/>
    <w:pPr>
      <w:numPr>
        <w:numId w:val="10"/>
      </w:numPr>
    </w:pPr>
  </w:style>
</w:styles>
</file>

<file path=word/webSettings.xml><?xml version="1.0" encoding="utf-8"?>
<w:webSettings xmlns:r="http://schemas.openxmlformats.org/officeDocument/2006/relationships" xmlns:w="http://schemas.openxmlformats.org/wordprocessingml/2006/main">
  <w:divs>
    <w:div w:id="2075738619">
      <w:marLeft w:val="0"/>
      <w:marRight w:val="0"/>
      <w:marTop w:val="0"/>
      <w:marBottom w:val="0"/>
      <w:divBdr>
        <w:top w:val="none" w:sz="0" w:space="0" w:color="auto"/>
        <w:left w:val="none" w:sz="0" w:space="0" w:color="auto"/>
        <w:bottom w:val="none" w:sz="0" w:space="0" w:color="auto"/>
        <w:right w:val="none" w:sz="0" w:space="0" w:color="auto"/>
      </w:divBdr>
      <w:divsChild>
        <w:div w:id="2075738621">
          <w:marLeft w:val="0"/>
          <w:marRight w:val="0"/>
          <w:marTop w:val="0"/>
          <w:marBottom w:val="0"/>
          <w:divBdr>
            <w:top w:val="none" w:sz="0" w:space="0" w:color="auto"/>
            <w:left w:val="none" w:sz="0" w:space="0" w:color="auto"/>
            <w:bottom w:val="none" w:sz="0" w:space="0" w:color="auto"/>
            <w:right w:val="none" w:sz="0" w:space="0" w:color="auto"/>
          </w:divBdr>
          <w:divsChild>
            <w:div w:id="2075738627">
              <w:marLeft w:val="0"/>
              <w:marRight w:val="0"/>
              <w:marTop w:val="0"/>
              <w:marBottom w:val="0"/>
              <w:divBdr>
                <w:top w:val="none" w:sz="0" w:space="0" w:color="auto"/>
                <w:left w:val="none" w:sz="0" w:space="0" w:color="auto"/>
                <w:bottom w:val="none" w:sz="0" w:space="0" w:color="auto"/>
                <w:right w:val="none" w:sz="0" w:space="0" w:color="auto"/>
              </w:divBdr>
              <w:divsChild>
                <w:div w:id="20757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738620">
      <w:marLeft w:val="0"/>
      <w:marRight w:val="0"/>
      <w:marTop w:val="0"/>
      <w:marBottom w:val="0"/>
      <w:divBdr>
        <w:top w:val="none" w:sz="0" w:space="0" w:color="auto"/>
        <w:left w:val="none" w:sz="0" w:space="0" w:color="auto"/>
        <w:bottom w:val="none" w:sz="0" w:space="0" w:color="auto"/>
        <w:right w:val="none" w:sz="0" w:space="0" w:color="auto"/>
      </w:divBdr>
    </w:div>
    <w:div w:id="2075738622">
      <w:marLeft w:val="0"/>
      <w:marRight w:val="0"/>
      <w:marTop w:val="0"/>
      <w:marBottom w:val="0"/>
      <w:divBdr>
        <w:top w:val="none" w:sz="0" w:space="0" w:color="auto"/>
        <w:left w:val="none" w:sz="0" w:space="0" w:color="auto"/>
        <w:bottom w:val="none" w:sz="0" w:space="0" w:color="auto"/>
        <w:right w:val="none" w:sz="0" w:space="0" w:color="auto"/>
      </w:divBdr>
    </w:div>
    <w:div w:id="2075738623">
      <w:marLeft w:val="0"/>
      <w:marRight w:val="0"/>
      <w:marTop w:val="0"/>
      <w:marBottom w:val="0"/>
      <w:divBdr>
        <w:top w:val="none" w:sz="0" w:space="0" w:color="auto"/>
        <w:left w:val="none" w:sz="0" w:space="0" w:color="auto"/>
        <w:bottom w:val="none" w:sz="0" w:space="0" w:color="auto"/>
        <w:right w:val="none" w:sz="0" w:space="0" w:color="auto"/>
      </w:divBdr>
    </w:div>
    <w:div w:id="2075738624">
      <w:marLeft w:val="0"/>
      <w:marRight w:val="0"/>
      <w:marTop w:val="0"/>
      <w:marBottom w:val="0"/>
      <w:divBdr>
        <w:top w:val="none" w:sz="0" w:space="0" w:color="auto"/>
        <w:left w:val="none" w:sz="0" w:space="0" w:color="auto"/>
        <w:bottom w:val="none" w:sz="0" w:space="0" w:color="auto"/>
        <w:right w:val="none" w:sz="0" w:space="0" w:color="auto"/>
      </w:divBdr>
    </w:div>
    <w:div w:id="20757386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1</Pages>
  <Words>820</Words>
  <Characters>4678</Characters>
  <Application>Microsoft Office Outlook</Application>
  <DocSecurity>0</DocSecurity>
  <Lines>0</Lines>
  <Paragraphs>0</Paragraphs>
  <ScaleCrop>false</ScaleCrop>
  <Company>BT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 Forum Metadata – Indicator Groups and Categories</dc:title>
  <dc:subject/>
  <dc:creator>Yuval.Stein@teoco.com</dc:creator>
  <cp:keywords/>
  <dc:description/>
  <cp:lastModifiedBy>lmcedts</cp:lastModifiedBy>
  <cp:revision>3</cp:revision>
  <cp:lastPrinted>2000-02-29T10:31:00Z</cp:lastPrinted>
  <dcterms:created xsi:type="dcterms:W3CDTF">2014-10-07T21:57:00Z</dcterms:created>
  <dcterms:modified xsi:type="dcterms:W3CDTF">2014-10-07T22:02:00Z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(3)tChjLo5+9LSi6nWCXD0lGriKKeAVxX8HOyJi/fvPNJkkBBa3k9QPDPxBOVlw8VaDfJtmaT/7 yHvA7xdK0e/DCMuoNEDouZnTdAEp/H96kqyDNBXGZHFc6MLk3JPv9d51M2xieAm5SSiUeHGe gayPCYrT9maVBWp343jeBIKbEc1k5kUzgz+dvtZUg8zoz2XsPAlDnIxizaPbkjfx+/ZKRPA0 tqiMksJ5DZFS7piQEL</vt:lpwstr>
  </property>
  <property fmtid="{D5CDD505-2E9C-101B-9397-08002B2CF9AE}" pid="4" name="_ms_pID_7253431">
    <vt:lpwstr>skUX2hOhfA0kYANg8WzwFgKxkbI2PUOQaLgDgE4ptR2zeypxKEKZ/5 j4KQVq85z2jnSuG1wmJyJIBOKY0CCGtkVcuVHMLGDEKw0SgKtSGRYRUzv0X2K1kFGXCP60sy 7qeSo+h2/N8Zfjclfk/wfN7YFdetSYdp+Ylh5OfaFpkow8wHyz/b8BDW00wZGy5zT8vO7Fxf hf6vVXZNCGjPd1hvog+dRaj0Ze7hKtS8E/9R</vt:lpwstr>
  </property>
  <property fmtid="{D5CDD505-2E9C-101B-9397-08002B2CF9AE}" pid="5" name="_ms_pID_7253432">
    <vt:lpwstr>6Q==</vt:lpwstr>
  </property>
  <property fmtid="{D5CDD505-2E9C-101B-9397-08002B2CF9AE}" pid="6" name="_new_ms_pID_72543">
    <vt:lpwstr>(3)BwROe6J8wIL7yoQSu12cfTfjuw59jt9MxXzlRVE7j4/0Jei/N4kj/SzPefCBgOMYXlm9ZgPXWueV7O9gyDB8HoQXgsGd62Oe0C44Ly/NbybWUU7y999U4akNIpgse/gfu061Z6ce6agP4YqLHWYrtNMt2IrDtvnPbH3gYr4VyuitSz95LHsBbP2i1biXI8TMxzRKdzyOMaO4N84N/NOHikJ0cqnbivGSLKSH0e3OKu</vt:lpwstr>
  </property>
  <property fmtid="{D5CDD505-2E9C-101B-9397-08002B2CF9AE}" pid="7" name="_new_ms_pID_725431">
    <vt:lpwstr>g6ptQAb8lMQB5HWI6wOyGSPUe0gffGvSnZWiPRRXYQteyLWRj09mmStL+8xaK+XQAnHEQ5GpmeW6yhetEKFUBRq3UvW5c4FgMmcO9yfTIWLw+ZFT5sXacULZ2n3yeRSvR5sS68BKuRfsYkVLMFgqdeV/1Er5Pjj7bUVOBD4ISHgwdnF+7HoV4FwX07oE/g1iMG5+zLuS/gGB02tR03yWE9IwO7XiEXkmtxrIhSij42</vt:lpwstr>
  </property>
  <property fmtid="{D5CDD505-2E9C-101B-9397-08002B2CF9AE}" pid="8" name="_new_ms_pID_725432">
    <vt:lpwstr>rIBeb3YXPiNPtEktb8w4p1A=</vt:lpwstr>
  </property>
  <property fmtid="{D5CDD505-2E9C-101B-9397-08002B2CF9AE}" pid="9" name="sflag">
    <vt:lpwstr>1411290025</vt:lpwstr>
  </property>
</Properties>
</file>